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3E53C" w14:textId="41C835AD" w:rsidR="00907DF3" w:rsidRPr="00D45386" w:rsidRDefault="00907DF3" w:rsidP="00907DF3">
      <w:pPr>
        <w:pStyle w:val="CRCoverPage"/>
        <w:tabs>
          <w:tab w:val="right" w:pos="9639"/>
        </w:tabs>
        <w:spacing w:after="0"/>
        <w:rPr>
          <w:b/>
          <w:sz w:val="24"/>
        </w:rPr>
      </w:pPr>
      <w:r w:rsidRPr="00FF1A28">
        <w:rPr>
          <w:b/>
          <w:sz w:val="24"/>
        </w:rPr>
        <w:t>3GPP TSG-CT WG3 Meeting #127-e</w:t>
      </w:r>
      <w:r w:rsidRPr="00D45386">
        <w:rPr>
          <w:b/>
          <w:sz w:val="24"/>
        </w:rPr>
        <w:tab/>
      </w:r>
      <w:r w:rsidRPr="00AD2AFD">
        <w:rPr>
          <w:b/>
          <w:i/>
          <w:iCs/>
          <w:sz w:val="28"/>
          <w:szCs w:val="28"/>
        </w:rPr>
        <w:t>C3-23</w:t>
      </w:r>
      <w:r w:rsidR="00F84E7C">
        <w:rPr>
          <w:b/>
          <w:i/>
          <w:iCs/>
          <w:sz w:val="28"/>
          <w:szCs w:val="28"/>
        </w:rPr>
        <w:t>1321</w:t>
      </w:r>
    </w:p>
    <w:p w14:paraId="019BA469" w14:textId="292AE60F" w:rsidR="00191218" w:rsidRPr="00114655" w:rsidRDefault="00907DF3" w:rsidP="00907DF3">
      <w:pPr>
        <w:pStyle w:val="CRCoverPage"/>
        <w:rPr>
          <w:b/>
          <w:bCs/>
          <w:noProof/>
          <w:sz w:val="24"/>
        </w:rPr>
      </w:pPr>
      <w:r w:rsidRPr="00A60F23">
        <w:rPr>
          <w:b/>
          <w:noProof/>
          <w:sz w:val="24"/>
        </w:rPr>
        <w:t>E-Meeting, 17th April – 21st April 2023</w:t>
      </w:r>
      <w:r w:rsidRPr="00D620FD">
        <w:rPr>
          <w:rFonts w:cs="Arial"/>
          <w:b/>
          <w:bCs/>
          <w:noProof/>
          <w:sz w:val="24"/>
        </w:rPr>
        <w:tab/>
      </w:r>
      <w:r w:rsidRPr="00D620FD">
        <w:rPr>
          <w:rFonts w:cs="Arial"/>
          <w:b/>
          <w:bCs/>
          <w:noProof/>
          <w:sz w:val="24"/>
        </w:rPr>
        <w:tab/>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00191218" w:rsidRPr="00D620FD">
        <w:rPr>
          <w:rFonts w:cs="Arial"/>
          <w:b/>
          <w:bCs/>
          <w:sz w:val="22"/>
          <w:szCs w:val="22"/>
        </w:rPr>
        <w:t>(Revision of C3-2</w:t>
      </w:r>
      <w:r w:rsidR="00191218">
        <w:rPr>
          <w:rFonts w:cs="Arial"/>
          <w:b/>
          <w:bCs/>
          <w:sz w:val="22"/>
          <w:szCs w:val="22"/>
        </w:rPr>
        <w:t>3</w:t>
      </w:r>
      <w:r>
        <w:rPr>
          <w:rFonts w:cs="Arial"/>
          <w:b/>
          <w:bCs/>
          <w:sz w:val="22"/>
          <w:szCs w:val="22"/>
        </w:rPr>
        <w:t>0576</w:t>
      </w:r>
      <w:r w:rsidR="00191218"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8831B0A" w:rsidR="0066336B" w:rsidRPr="00D45386" w:rsidRDefault="00B213BA" w:rsidP="00A91798">
            <w:pPr>
              <w:pStyle w:val="CRCoverPage"/>
              <w:spacing w:after="0"/>
              <w:jc w:val="center"/>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1F4D69">
              <w:rPr>
                <w:b/>
                <w:sz w:val="28"/>
              </w:rPr>
              <w:t>52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1F758E85" w:rsidR="0066336B" w:rsidRPr="00D45386" w:rsidRDefault="00114B61" w:rsidP="00A91798">
            <w:pPr>
              <w:pStyle w:val="CRCoverPage"/>
              <w:spacing w:after="0"/>
              <w:jc w:val="center"/>
            </w:pPr>
            <w:r w:rsidRPr="00D45386">
              <w:rPr>
                <w:b/>
                <w:sz w:val="28"/>
                <w:lang w:eastAsia="zh-CN"/>
              </w:rPr>
              <w:t>0</w:t>
            </w:r>
            <w:r w:rsidR="00D6014F">
              <w:rPr>
                <w:b/>
                <w:sz w:val="28"/>
                <w:lang w:eastAsia="zh-CN"/>
              </w:rPr>
              <w:t>051</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411DA93A" w:rsidR="0066336B" w:rsidRPr="00D45386" w:rsidRDefault="00907DF3">
            <w:pPr>
              <w:pStyle w:val="CRCoverPage"/>
              <w:spacing w:after="0"/>
              <w:jc w:val="center"/>
              <w:rPr>
                <w:b/>
              </w:rPr>
            </w:pPr>
            <w:r>
              <w:rPr>
                <w:b/>
                <w:sz w:val="28"/>
                <w:lang w:eastAsia="zh-CN"/>
              </w:rPr>
              <w:t>1</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019B0309"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ED0E5D">
              <w:rPr>
                <w:b/>
                <w:sz w:val="28"/>
              </w:rPr>
              <w:t>8</w:t>
            </w:r>
            <w:r w:rsidR="008C6891" w:rsidRPr="00D45386">
              <w:rPr>
                <w:b/>
                <w:sz w:val="28"/>
              </w:rPr>
              <w:t>.</w:t>
            </w:r>
            <w:r w:rsidR="00ED0E5D">
              <w:rPr>
                <w:b/>
                <w:sz w:val="28"/>
              </w:rPr>
              <w:t>0</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ad"/>
                  <w:rFonts w:cs="Arial"/>
                  <w:b/>
                  <w:i/>
                  <w:color w:val="FF0000"/>
                </w:rPr>
                <w:t>HE</w:t>
              </w:r>
              <w:bookmarkStart w:id="0" w:name="_Hlt497126619"/>
              <w:r w:rsidRPr="00D45386">
                <w:rPr>
                  <w:rStyle w:val="ad"/>
                  <w:rFonts w:cs="Arial"/>
                  <w:b/>
                  <w:i/>
                  <w:color w:val="FF0000"/>
                </w:rPr>
                <w:t>L</w:t>
              </w:r>
              <w:bookmarkEnd w:id="0"/>
              <w:r w:rsidRPr="00D45386">
                <w:rPr>
                  <w:rStyle w:val="ad"/>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ad"/>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4C7F2219" w:rsidR="0066336B" w:rsidRPr="00D45386" w:rsidRDefault="003323AD" w:rsidP="000A4ACE">
            <w:pPr>
              <w:pStyle w:val="CRCoverPage"/>
              <w:spacing w:after="0"/>
              <w:ind w:left="100"/>
            </w:pPr>
            <w:r w:rsidRPr="003323AD">
              <w:t xml:space="preserve">Support Data Collection from MDAF for </w:t>
            </w:r>
            <w:r w:rsidR="002C4C72" w:rsidRPr="002C4C72">
              <w:t>Redundant Transmission Experience Analytics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348F8D2A" w:rsidR="0066336B" w:rsidRPr="00D45386" w:rsidRDefault="00AB2548">
            <w:pPr>
              <w:pStyle w:val="CRCoverPage"/>
              <w:spacing w:after="0"/>
              <w:ind w:left="100"/>
            </w:pPr>
            <w:r>
              <w:t xml:space="preserve">China Mobile, </w:t>
            </w:r>
            <w:r w:rsidR="008B6088">
              <w:fldChar w:fldCharType="begin"/>
            </w:r>
            <w:r w:rsidR="008B6088">
              <w:instrText xml:space="preserve"> DOCPROPERTY  SourceIfWg  \* MERGEFORMAT </w:instrText>
            </w:r>
            <w:r w:rsidR="008B6088">
              <w:fldChar w:fldCharType="separate"/>
            </w:r>
            <w:r w:rsidR="008C6891" w:rsidRPr="00D45386">
              <w:t>Ericsson</w:t>
            </w:r>
            <w:r w:rsidR="008B6088">
              <w:fldChar w:fldCharType="end"/>
            </w:r>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3E35A681" w:rsidR="0066336B" w:rsidRPr="00D45386" w:rsidRDefault="008B6088">
            <w:pPr>
              <w:pStyle w:val="CRCoverPage"/>
              <w:spacing w:after="0"/>
              <w:ind w:left="100"/>
            </w:pPr>
            <w:r>
              <w:fldChar w:fldCharType="begin"/>
            </w:r>
            <w:r>
              <w:instrText xml:space="preserve"> DOCPROPERTY  ResDate  \* MERGEFORMAT </w:instrText>
            </w:r>
            <w:r>
              <w:fldChar w:fldCharType="separate"/>
            </w:r>
            <w:r w:rsidR="008C6891" w:rsidRPr="00D45386">
              <w:t>202</w:t>
            </w:r>
            <w:r w:rsidR="00D62482" w:rsidRPr="00D45386">
              <w:t>3</w:t>
            </w:r>
            <w:r w:rsidR="008C6891" w:rsidRPr="00D45386">
              <w:t>-</w:t>
            </w:r>
            <w:r w:rsidR="00D62482" w:rsidRPr="00D45386">
              <w:t>0</w:t>
            </w:r>
            <w:r w:rsidR="00ED0E5D">
              <w:t>4</w:t>
            </w:r>
            <w:r w:rsidR="008C6891" w:rsidRPr="00D45386">
              <w:t>-</w:t>
            </w:r>
            <w:r w:rsidR="00ED0E5D">
              <w:t>05</w:t>
            </w:r>
            <w:r>
              <w:fldChar w:fldCharType="end"/>
            </w:r>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14493BF2" w:rsidR="0066336B" w:rsidRPr="00E94690" w:rsidRDefault="00E94690">
            <w:pPr>
              <w:pStyle w:val="CRCoverPage"/>
              <w:spacing w:after="0"/>
              <w:ind w:left="100" w:right="-609"/>
              <w:rPr>
                <w:bCs/>
              </w:rPr>
            </w:pPr>
            <w:r>
              <w:rPr>
                <w:bCs/>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8B6088">
            <w:pPr>
              <w:pStyle w:val="CRCoverPage"/>
              <w:spacing w:after="0"/>
              <w:ind w:left="100"/>
            </w:pPr>
            <w:r>
              <w:fldChar w:fldCharType="begin"/>
            </w:r>
            <w:r>
              <w:instrText xml:space="preserve"> DOCPROPERTY  Release  \* MERGEFORMAT </w:instrText>
            </w:r>
            <w:r>
              <w:fldChar w:fldCharType="separate"/>
            </w:r>
            <w:r w:rsidR="008C6891" w:rsidRPr="00D45386">
              <w:t>Rel-1</w:t>
            </w:r>
            <w:r w:rsidR="003117B3" w:rsidRPr="00D45386">
              <w:t>8</w:t>
            </w:r>
            <w:r>
              <w:fldChar w:fldCharType="end"/>
            </w:r>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ad"/>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790AA91E" w:rsidR="00A9366E" w:rsidRPr="00D45386" w:rsidRDefault="002A4AA6" w:rsidP="000471B9">
            <w:pPr>
              <w:pStyle w:val="CRCoverPage"/>
              <w:spacing w:after="0"/>
              <w:ind w:left="100"/>
              <w:rPr>
                <w:lang w:eastAsia="ko-KR"/>
              </w:rPr>
            </w:pPr>
            <w:r>
              <w:rPr>
                <w:lang w:eastAsia="zh-CN"/>
              </w:rPr>
              <w:t>In clause 6.</w:t>
            </w:r>
            <w:r w:rsidR="00F25A38">
              <w:rPr>
                <w:lang w:eastAsia="zh-CN"/>
              </w:rPr>
              <w:t>13</w:t>
            </w:r>
            <w:r>
              <w:rPr>
                <w:lang w:eastAsia="zh-CN"/>
              </w:rPr>
              <w:t>.2 of</w:t>
            </w:r>
            <w:r>
              <w:t xml:space="preserve"> TS 23.288, new inputs </w:t>
            </w:r>
            <w:r w:rsidR="008C6061">
              <w:t>"</w:t>
            </w:r>
            <w:r w:rsidR="00AA3EE8">
              <w:rPr>
                <w:rFonts w:eastAsia="MS Mincho" w:cs="Arial"/>
                <w:szCs w:val="18"/>
              </w:rPr>
              <w:t>E2ELatencyIssueType</w:t>
            </w:r>
            <w:r w:rsidR="008C6061">
              <w:t>" and "</w:t>
            </w:r>
            <w:proofErr w:type="spellStart"/>
            <w:r w:rsidR="00024F23">
              <w:t>AffectedObjects</w:t>
            </w:r>
            <w:proofErr w:type="spellEnd"/>
            <w:r w:rsidR="008C6061">
              <w:t xml:space="preserve">" </w:t>
            </w:r>
            <w:r w:rsidR="00AB2FE3">
              <w:t xml:space="preserve">collected by NWDAF </w:t>
            </w:r>
            <w:r>
              <w:t>from MDAF/MDAS are added</w:t>
            </w:r>
            <w:r w:rsidR="003323AD">
              <w:t xml:space="preserve"> for </w:t>
            </w:r>
            <w:r w:rsidR="002C4C72" w:rsidRPr="002C4C72">
              <w:t>Redundant Transmission Experience Analytics</w:t>
            </w:r>
            <w:r w:rsidR="004D25A3">
              <w:t>.</w:t>
            </w:r>
          </w:p>
          <w:p w14:paraId="251FDFD8" w14:textId="77777777" w:rsidR="003B3E8D" w:rsidRPr="00D45386" w:rsidRDefault="003B3E8D" w:rsidP="000471B9">
            <w:pPr>
              <w:pStyle w:val="CRCoverPage"/>
              <w:spacing w:after="0"/>
              <w:ind w:left="100"/>
            </w:pPr>
          </w:p>
          <w:p w14:paraId="5650EC35" w14:textId="2712F6F5" w:rsidR="00590785" w:rsidRPr="00D45386" w:rsidRDefault="00DF600F" w:rsidP="003B3E8D">
            <w:pPr>
              <w:pStyle w:val="CRCoverPage"/>
              <w:spacing w:after="0"/>
              <w:ind w:left="100"/>
              <w:rPr>
                <w:lang w:eastAsia="zh-CN"/>
              </w:rPr>
            </w:pPr>
            <w:r w:rsidRPr="00D45386">
              <w:t xml:space="preserve">This CR </w:t>
            </w:r>
            <w:r w:rsidR="00381BCF">
              <w:t xml:space="preserve">add step </w:t>
            </w:r>
            <w:r w:rsidR="00782189">
              <w:t xml:space="preserve">to figure </w:t>
            </w:r>
            <w:r w:rsidR="005646E1">
              <w:t>5.7.</w:t>
            </w:r>
            <w:r w:rsidR="00697264">
              <w:t>15</w:t>
            </w:r>
            <w:r w:rsidR="005646E1">
              <w:t xml:space="preserve">-1 </w:t>
            </w:r>
            <w:r w:rsidR="00381BCF">
              <w:t>for</w:t>
            </w:r>
            <w:r w:rsidR="00782189">
              <w:t xml:space="preserve"> </w:t>
            </w:r>
            <w:r w:rsidR="00381BCF">
              <w:t xml:space="preserve">data collection from </w:t>
            </w:r>
            <w:r w:rsidR="00CF3F84">
              <w:t xml:space="preserve">data source </w:t>
            </w:r>
            <w:r w:rsidR="00381BCF">
              <w:t xml:space="preserve">MDAF for </w:t>
            </w:r>
            <w:r w:rsidR="00A27A94" w:rsidRPr="00A27A94">
              <w:t xml:space="preserve">Redundant Transmission Experience Analytics </w:t>
            </w:r>
            <w:r w:rsidR="00782189">
              <w:t>at NWDAF</w:t>
            </w:r>
            <w:r w:rsidR="005646E1">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3A4DC48" w14:textId="77777777" w:rsidR="008371EE" w:rsidRDefault="008371EE" w:rsidP="008371EE">
            <w:pPr>
              <w:pStyle w:val="CRCoverPage"/>
              <w:spacing w:after="0"/>
              <w:ind w:left="100"/>
            </w:pPr>
            <w:r>
              <w:t>The following changes are made:</w:t>
            </w:r>
          </w:p>
          <w:p w14:paraId="459D720B" w14:textId="3F82795A" w:rsidR="00E11C85" w:rsidRDefault="00CD7546" w:rsidP="00150346">
            <w:pPr>
              <w:pStyle w:val="CRCoverPage"/>
              <w:numPr>
                <w:ilvl w:val="0"/>
                <w:numId w:val="40"/>
              </w:numPr>
              <w:spacing w:after="0"/>
            </w:pPr>
            <w:r w:rsidRPr="00D45386">
              <w:t>Add</w:t>
            </w:r>
            <w:r w:rsidR="00AB035E">
              <w:t>ed</w:t>
            </w:r>
            <w:r w:rsidRPr="00D45386">
              <w:t xml:space="preserve"> </w:t>
            </w:r>
            <w:r w:rsidR="005646E1">
              <w:t>step</w:t>
            </w:r>
            <w:r w:rsidR="00021BF7">
              <w:t xml:space="preserve"> 7b</w:t>
            </w:r>
            <w:r w:rsidR="005646E1">
              <w:t xml:space="preserve"> to </w:t>
            </w:r>
            <w:r w:rsidR="003F4F05">
              <w:t>figure 5.7.</w:t>
            </w:r>
            <w:r w:rsidR="00697264">
              <w:t>15</w:t>
            </w:r>
            <w:r w:rsidR="003F4F05">
              <w:t xml:space="preserve">-1 for data collection from MDAF for </w:t>
            </w:r>
            <w:r w:rsidR="00A27A94" w:rsidRPr="00A27A94">
              <w:t xml:space="preserve">Redundant Transmission Experience Analytics </w:t>
            </w:r>
            <w:r w:rsidR="003F4F05">
              <w:t>at NWDAF</w:t>
            </w:r>
            <w:r w:rsidR="00B41834">
              <w:t>.</w:t>
            </w:r>
          </w:p>
          <w:p w14:paraId="79774EC1" w14:textId="5349924B" w:rsidR="008371EE" w:rsidRPr="00D45386" w:rsidRDefault="009F7B12" w:rsidP="00150346">
            <w:pPr>
              <w:pStyle w:val="CRCoverPage"/>
              <w:numPr>
                <w:ilvl w:val="0"/>
                <w:numId w:val="40"/>
              </w:numPr>
              <w:spacing w:after="0"/>
            </w:pPr>
            <w:r>
              <w:t>Added descriptions to the other places in clause 5.7.</w:t>
            </w:r>
            <w:r w:rsidR="00021BF7">
              <w:t>15</w:t>
            </w:r>
            <w:r>
              <w:t xml:space="preserve"> for data collection from </w:t>
            </w:r>
            <w:r w:rsidR="00CF3F84">
              <w:t xml:space="preserve">data source </w:t>
            </w:r>
            <w:r>
              <w:t>MDA</w:t>
            </w:r>
            <w:r w:rsidR="00CF3F84">
              <w:t>F</w:t>
            </w:r>
            <w:r>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05A7E39D"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E11C85">
              <w:t>data collection from MDAF</w:t>
            </w:r>
            <w:r w:rsidR="003F4F05">
              <w:t xml:space="preserve"> for </w:t>
            </w:r>
            <w:r w:rsidR="00A27A94" w:rsidRPr="00A27A94">
              <w:t>Redundant Transmission Experience Analytics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376D24DC" w:rsidR="0066336B" w:rsidRPr="00D45386" w:rsidRDefault="003F4F05">
            <w:pPr>
              <w:pStyle w:val="CRCoverPage"/>
              <w:spacing w:after="0"/>
              <w:ind w:left="100"/>
              <w:rPr>
                <w:lang w:eastAsia="zh-CN"/>
              </w:rPr>
            </w:pPr>
            <w:r>
              <w:t>5.7.</w:t>
            </w:r>
            <w:r w:rsidR="00697264">
              <w:t>15</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5535856E"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14CB989" w:rsidR="0066336B" w:rsidRPr="00D45386" w:rsidRDefault="00021BF7">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40A66074" w:rsidR="005B7C18" w:rsidRPr="00D45386" w:rsidRDefault="00021BF7" w:rsidP="00D60107">
            <w:pPr>
              <w:pStyle w:val="CRCoverPage"/>
              <w:spacing w:after="0"/>
              <w:ind w:left="99"/>
            </w:pPr>
            <w:r w:rsidRPr="00D45386">
              <w:t>TS/TR ... CR ...</w:t>
            </w:r>
            <w:r>
              <w:t xml:space="preserve">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CAB2EAB" w:rsidR="00375967" w:rsidRPr="00D45386" w:rsidRDefault="00375967" w:rsidP="0097737F">
            <w:pPr>
              <w:pStyle w:val="CRCoverPage"/>
              <w:spacing w:after="0"/>
            </w:pP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867416" w14:textId="77777777" w:rsidR="00C529C0" w:rsidRDefault="00C529C0" w:rsidP="00C529C0">
            <w:pPr>
              <w:pStyle w:val="CRCoverPage"/>
              <w:spacing w:after="0"/>
              <w:ind w:left="100"/>
            </w:pPr>
            <w:r>
              <w:t>The changes made upon the previous version include:</w:t>
            </w:r>
          </w:p>
          <w:p w14:paraId="58106B0B" w14:textId="77777777" w:rsidR="00C529C0" w:rsidRDefault="00C529C0" w:rsidP="00C529C0">
            <w:pPr>
              <w:pStyle w:val="CRCoverPage"/>
              <w:numPr>
                <w:ilvl w:val="0"/>
                <w:numId w:val="41"/>
              </w:numPr>
              <w:spacing w:after="0"/>
            </w:pPr>
            <w:r>
              <w:t>Use the latest updated TS as base</w:t>
            </w:r>
          </w:p>
          <w:p w14:paraId="31DBF923" w14:textId="2E0A3142" w:rsidR="0090013F" w:rsidRPr="00D45386" w:rsidRDefault="00C529C0" w:rsidP="00C529C0">
            <w:pPr>
              <w:pStyle w:val="CRCoverPage"/>
              <w:numPr>
                <w:ilvl w:val="0"/>
                <w:numId w:val="41"/>
              </w:numPr>
              <w:spacing w:after="0"/>
            </w:pPr>
            <w:r>
              <w:t>Update the cover page</w:t>
            </w: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等线"/>
          <w:b/>
          <w:bCs/>
        </w:rPr>
      </w:pPr>
      <w:r w:rsidRPr="00D45386">
        <w:rPr>
          <w:rFonts w:eastAsia="等线"/>
          <w:b/>
          <w:bCs/>
        </w:rPr>
        <w:lastRenderedPageBreak/>
        <w:t xml:space="preserve">Additional </w:t>
      </w:r>
      <w:proofErr w:type="gramStart"/>
      <w:r w:rsidRPr="00D45386">
        <w:rPr>
          <w:rFonts w:eastAsia="等线"/>
          <w:b/>
          <w:bCs/>
        </w:rPr>
        <w:t>discussion(</w:t>
      </w:r>
      <w:proofErr w:type="gramEnd"/>
      <w:r w:rsidRPr="00D45386">
        <w:rPr>
          <w:rFonts w:eastAsia="等线"/>
          <w:b/>
          <w:bCs/>
        </w:rPr>
        <w:t>if needed):</w:t>
      </w:r>
    </w:p>
    <w:p w14:paraId="76FE848B" w14:textId="60F59894" w:rsidR="008C6891" w:rsidRPr="00D45386" w:rsidRDefault="008C6891" w:rsidP="008C6891">
      <w:pPr>
        <w:outlineLvl w:val="0"/>
        <w:rPr>
          <w:rFonts w:eastAsia="等线"/>
          <w:b/>
          <w:bCs/>
          <w:sz w:val="24"/>
          <w:szCs w:val="24"/>
        </w:rPr>
      </w:pPr>
      <w:r w:rsidRPr="00D45386">
        <w:rPr>
          <w:rFonts w:eastAsia="等线"/>
          <w:b/>
          <w:bCs/>
          <w:sz w:val="24"/>
          <w:szCs w:val="24"/>
        </w:rPr>
        <w:t>Proposed changes:</w:t>
      </w:r>
    </w:p>
    <w:p w14:paraId="48EB59AE" w14:textId="77777777" w:rsidR="00862DB7" w:rsidRPr="00D45386" w:rsidRDefault="00862DB7" w:rsidP="008C6891">
      <w:pPr>
        <w:outlineLvl w:val="0"/>
        <w:rPr>
          <w:rFonts w:eastAsia="等线"/>
          <w:b/>
          <w:bCs/>
          <w:sz w:val="24"/>
          <w:szCs w:val="24"/>
        </w:rPr>
      </w:pPr>
    </w:p>
    <w:p w14:paraId="6DDE3CB7" w14:textId="10CB79C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等线"/>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等线"/>
          <w:color w:val="0000FF"/>
          <w:sz w:val="28"/>
          <w:szCs w:val="28"/>
        </w:rPr>
        <w:t>*** 1</w:t>
      </w:r>
      <w:r w:rsidRPr="00D45386">
        <w:rPr>
          <w:rFonts w:eastAsia="等线"/>
          <w:color w:val="0000FF"/>
          <w:sz w:val="28"/>
          <w:szCs w:val="28"/>
          <w:vertAlign w:val="superscript"/>
        </w:rPr>
        <w:t>st</w:t>
      </w:r>
      <w:r w:rsidR="004039DD" w:rsidRPr="00D45386">
        <w:rPr>
          <w:rFonts w:eastAsia="等线"/>
          <w:color w:val="0000FF"/>
          <w:sz w:val="28"/>
          <w:szCs w:val="28"/>
        </w:rPr>
        <w:t xml:space="preserve"> </w:t>
      </w:r>
      <w:r w:rsidRPr="00D45386">
        <w:rPr>
          <w:rFonts w:eastAsia="等线"/>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2CB0434B" w14:textId="77777777" w:rsidR="004E47C7" w:rsidRDefault="004E47C7" w:rsidP="004E47C7">
      <w:pPr>
        <w:pStyle w:val="3"/>
      </w:pPr>
      <w:bookmarkStart w:id="51" w:name="_Toc130550935"/>
      <w:bookmarkStart w:id="52" w:name="_Toc83233221"/>
      <w:bookmarkStart w:id="53" w:name="_Toc85553150"/>
      <w:bookmarkStart w:id="54" w:name="_Toc85557249"/>
      <w:bookmarkStart w:id="55" w:name="_Toc88667759"/>
      <w:bookmarkStart w:id="56" w:name="_Toc90656044"/>
      <w:bookmarkStart w:id="57" w:name="_Toc94064449"/>
      <w:bookmarkStart w:id="58" w:name="_Toc98233851"/>
      <w:bookmarkStart w:id="59" w:name="_Toc101244632"/>
      <w:bookmarkStart w:id="60" w:name="_Toc104539237"/>
      <w:bookmarkStart w:id="61" w:name="_Toc112951360"/>
      <w:bookmarkStart w:id="62" w:name="_Toc113031900"/>
      <w:bookmarkStart w:id="63" w:name="_Toc114134039"/>
      <w:bookmarkStart w:id="64" w:name="_Toc12070254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t>5.7.15</w:t>
      </w:r>
      <w:r>
        <w:tab/>
        <w:t>Redundant Transmission Experience Analytics</w:t>
      </w:r>
      <w:bookmarkEnd w:id="51"/>
    </w:p>
    <w:p w14:paraId="01125A75" w14:textId="14D3A946" w:rsidR="004E47C7" w:rsidRDefault="004E47C7" w:rsidP="004E47C7">
      <w:r>
        <w:t xml:space="preserve">This procedure is used by the NWDAF service consumer (may be an NF </w:t>
      </w:r>
      <w:proofErr w:type="gramStart"/>
      <w:r>
        <w:t>e.g.</w:t>
      </w:r>
      <w:proofErr w:type="gramEnd"/>
      <w:r>
        <w:t xml:space="preserve"> SMF) to obtain the Redundant Transmission Experience Analytics which are calculated by the NWDAF based on the information collected from the </w:t>
      </w:r>
      <w:r>
        <w:rPr>
          <w:rFonts w:hint="eastAsia"/>
          <w:lang w:eastAsia="zh-CN"/>
        </w:rPr>
        <w:t>AMF</w:t>
      </w:r>
      <w:r>
        <w:t>, AF, SMF, UPF</w:t>
      </w:r>
      <w:del w:id="65" w:author="EricssonJY" w:date="2023-04-03T18:47:00Z">
        <w:r w:rsidDel="004E47C7">
          <w:delText xml:space="preserve"> and/or</w:delText>
        </w:r>
      </w:del>
      <w:r>
        <w:t xml:space="preserve"> OAM</w:t>
      </w:r>
      <w:ins w:id="66" w:author="EricssonJY" w:date="2023-04-03T18:47:00Z">
        <w:r>
          <w:t xml:space="preserve"> and/</w:t>
        </w:r>
      </w:ins>
      <w:ins w:id="67" w:author="EricssonJY" w:date="2023-04-03T18:48:00Z">
        <w:r>
          <w:t xml:space="preserve">or </w:t>
        </w:r>
        <w:r w:rsidR="00C745CE">
          <w:t>MDAF</w:t>
        </w:r>
      </w:ins>
      <w:r>
        <w:t>.</w:t>
      </w:r>
    </w:p>
    <w:bookmarkStart w:id="68" w:name="MCCQCTEMPBM_00000140"/>
    <w:p w14:paraId="3824F58C" w14:textId="1B9B0A94" w:rsidR="004E47C7" w:rsidRDefault="004E47C7" w:rsidP="004E47C7">
      <w:pPr>
        <w:pStyle w:val="TH"/>
        <w:rPr>
          <w:ins w:id="69" w:author="EricssonJY" w:date="2023-04-03T18:48:00Z"/>
        </w:rPr>
      </w:pPr>
      <w:del w:id="70" w:author="EricssonJY" w:date="2023-04-03T18:48:00Z">
        <w:r w:rsidDel="00B70C79">
          <w:object w:dxaOrig="13041" w:dyaOrig="16891" w14:anchorId="3A5011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9.75pt;height:675pt" o:ole="">
              <v:imagedata r:id="rId13" o:title=""/>
            </v:shape>
            <o:OLEObject Type="Embed" ProgID="Visio.Drawing.15" ShapeID="_x0000_i1025" DrawAspect="Content" ObjectID="_1742660545" r:id="rId14"/>
          </w:object>
        </w:r>
        <w:r w:rsidRPr="002C7286" w:rsidDel="00B70C79">
          <w:delText xml:space="preserve"> </w:delText>
        </w:r>
      </w:del>
    </w:p>
    <w:p w14:paraId="46C05E80" w14:textId="6B73FFEA" w:rsidR="00B70C79" w:rsidRDefault="00B70C79" w:rsidP="004E47C7">
      <w:pPr>
        <w:pStyle w:val="TH"/>
      </w:pPr>
      <w:ins w:id="71" w:author="EricssonJY" w:date="2023-04-03T18:48:00Z">
        <w:r>
          <w:object w:dxaOrig="14091" w:dyaOrig="16521" w14:anchorId="74F80F68">
            <v:shape id="_x0000_i1026" type="#_x0000_t75" style="width:482.25pt;height:564.75pt" o:ole="">
              <v:imagedata r:id="rId15" o:title=""/>
            </v:shape>
            <o:OLEObject Type="Embed" ProgID="Visio.Drawing.15" ShapeID="_x0000_i1026" DrawAspect="Content" ObjectID="_1742660546" r:id="rId16"/>
          </w:object>
        </w:r>
      </w:ins>
    </w:p>
    <w:bookmarkEnd w:id="68"/>
    <w:p w14:paraId="7CECDACB" w14:textId="77777777" w:rsidR="004E47C7" w:rsidRDefault="004E47C7" w:rsidP="004E47C7">
      <w:pPr>
        <w:pStyle w:val="TF"/>
        <w:rPr>
          <w:lang w:eastAsia="zh-CN"/>
        </w:rPr>
      </w:pPr>
      <w:r>
        <w:t>Figure 5</w:t>
      </w:r>
      <w:r w:rsidRPr="005D2CF1">
        <w:t>.7.</w:t>
      </w:r>
      <w:r>
        <w:t>15-</w:t>
      </w:r>
      <w:r w:rsidRPr="005D2CF1">
        <w:rPr>
          <w:lang w:eastAsia="zh-CN"/>
        </w:rPr>
        <w:t>1</w:t>
      </w:r>
      <w:r w:rsidRPr="005D2CF1">
        <w:t xml:space="preserve">: </w:t>
      </w:r>
      <w:r w:rsidRPr="005D2CF1">
        <w:rPr>
          <w:lang w:eastAsia="zh-CN"/>
        </w:rPr>
        <w:t>Procedure for</w:t>
      </w:r>
      <w:r>
        <w:rPr>
          <w:lang w:eastAsia="zh-CN"/>
        </w:rPr>
        <w:t xml:space="preserve"> Redundant Transmission Experience</w:t>
      </w:r>
      <w:r w:rsidRPr="005D2CF1">
        <w:t xml:space="preserve"> </w:t>
      </w:r>
      <w:r w:rsidRPr="005D2CF1">
        <w:rPr>
          <w:lang w:eastAsia="zh-CN"/>
        </w:rPr>
        <w:t>Analytics</w:t>
      </w:r>
    </w:p>
    <w:p w14:paraId="2592885F" w14:textId="77777777" w:rsidR="004E47C7" w:rsidRDefault="004E47C7" w:rsidP="004E47C7">
      <w:pPr>
        <w:pStyle w:val="B10"/>
        <w:overflowPunct w:val="0"/>
        <w:autoSpaceDE w:val="0"/>
        <w:autoSpaceDN w:val="0"/>
        <w:adjustRightInd w:val="0"/>
        <w:textAlignment w:val="baseline"/>
        <w:rPr>
          <w:lang w:eastAsia="zh-CN"/>
        </w:rPr>
      </w:pPr>
      <w:r>
        <w:rPr>
          <w:lang w:eastAsia="zh-CN"/>
        </w:rPr>
        <w:t>1a.</w:t>
      </w:r>
      <w:r>
        <w:rPr>
          <w:lang w:eastAsia="zh-CN"/>
        </w:rPr>
        <w:tab/>
        <w:t xml:space="preserve">In order to obtain the Redundant Transmission Experience Analytics, the NWDAF service consumer may invoke </w:t>
      </w:r>
      <w:proofErr w:type="spellStart"/>
      <w:r>
        <w:rPr>
          <w:lang w:eastAsia="zh-CN"/>
        </w:rPr>
        <w:t>Nnwdaf_AnalyticsInfo_Request</w:t>
      </w:r>
      <w:proofErr w:type="spellEnd"/>
      <w:r>
        <w:rPr>
          <w:lang w:eastAsia="zh-CN"/>
        </w:rPr>
        <w:t xml:space="preserve"> service operation as described in </w:t>
      </w:r>
      <w:proofErr w:type="spellStart"/>
      <w:r>
        <w:rPr>
          <w:lang w:val="en-US"/>
        </w:rPr>
        <w:t>clau</w:t>
      </w:r>
      <w:proofErr w:type="spellEnd"/>
      <w:r w:rsidRPr="00EE47D3">
        <w:rPr>
          <w:lang w:eastAsia="zh-CN"/>
        </w:rPr>
        <w:t>se</w:t>
      </w:r>
      <w:r>
        <w:rPr>
          <w:lang w:eastAsia="zh-CN"/>
        </w:rPr>
        <w:t xml:space="preserve"> 5.2.3.1, the requested event is set to </w:t>
      </w:r>
      <w:r w:rsidRPr="005C07EC">
        <w:t>"</w:t>
      </w:r>
      <w:r>
        <w:t>RED_TRANS_EXP</w:t>
      </w:r>
      <w:r w:rsidRPr="005C07EC">
        <w:t>" with the supported feature "</w:t>
      </w:r>
      <w:proofErr w:type="spellStart"/>
      <w:r>
        <w:t>RedundantTransmissionExp</w:t>
      </w:r>
      <w:proofErr w:type="spellEnd"/>
      <w:r w:rsidRPr="005C07EC">
        <w:t>"</w:t>
      </w:r>
      <w:r>
        <w:t>.</w:t>
      </w:r>
    </w:p>
    <w:p w14:paraId="01866A46" w14:textId="77777777" w:rsidR="004E47C7" w:rsidRDefault="004E47C7" w:rsidP="004E47C7">
      <w:pPr>
        <w:pStyle w:val="B10"/>
        <w:overflowPunct w:val="0"/>
        <w:autoSpaceDE w:val="0"/>
        <w:autoSpaceDN w:val="0"/>
        <w:adjustRightInd w:val="0"/>
        <w:textAlignment w:val="baseline"/>
      </w:pPr>
      <w:r>
        <w:rPr>
          <w:lang w:eastAsia="zh-CN"/>
        </w:rPr>
        <w:t>1b-1c.</w:t>
      </w:r>
      <w:r>
        <w:rPr>
          <w:lang w:eastAsia="zh-CN"/>
        </w:rPr>
        <w:tab/>
        <w:t>In order to obtain the Redundant Transmission Experience A</w:t>
      </w:r>
      <w:r w:rsidRPr="005D2CF1">
        <w:rPr>
          <w:lang w:eastAsia="zh-CN"/>
        </w:rPr>
        <w:t>nalytics</w:t>
      </w:r>
      <w:r>
        <w:rPr>
          <w:lang w:eastAsia="zh-CN"/>
        </w:rPr>
        <w:t xml:space="preserve">, the NWDAF service consumer may invoke </w:t>
      </w:r>
      <w:proofErr w:type="spellStart"/>
      <w:r w:rsidRPr="00EE47D3">
        <w:rPr>
          <w:lang w:eastAsia="zh-CN"/>
        </w:rPr>
        <w:t>Nnwdaf_EventsSubscription_Subscribe</w:t>
      </w:r>
      <w:proofErr w:type="spellEnd"/>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r>
        <w:t>RED_TRANS_EXP</w:t>
      </w:r>
      <w:r w:rsidRPr="005C07EC">
        <w:t>" with the supported feature "</w:t>
      </w:r>
      <w:proofErr w:type="spellStart"/>
      <w:r>
        <w:t>RedundantTransmissionExp</w:t>
      </w:r>
      <w:proofErr w:type="spellEnd"/>
      <w:r w:rsidRPr="005C07EC">
        <w:t>"</w:t>
      </w:r>
      <w:r>
        <w:t>.</w:t>
      </w:r>
    </w:p>
    <w:p w14:paraId="1CA7B707" w14:textId="77777777" w:rsidR="004E47C7" w:rsidRDefault="004E47C7" w:rsidP="004E47C7">
      <w:pPr>
        <w:pStyle w:val="B10"/>
      </w:pPr>
      <w:r w:rsidRPr="009C2D3D">
        <w:lastRenderedPageBreak/>
        <w:t>2a-2b.</w:t>
      </w:r>
      <w:r w:rsidRPr="009C2D3D">
        <w:tab/>
      </w:r>
      <w:r w:rsidRPr="009C2D3D">
        <w:rPr>
          <w:lang w:eastAsia="zh-CN"/>
        </w:rPr>
        <w:t xml:space="preserve">The NWDAF may invoke </w:t>
      </w:r>
      <w:proofErr w:type="spellStart"/>
      <w:r w:rsidRPr="009C2D3D">
        <w:rPr>
          <w:lang w:eastAsia="zh-CN"/>
        </w:rPr>
        <w:t>Namf_EventExposure_Subscribe</w:t>
      </w:r>
      <w:proofErr w:type="spellEnd"/>
      <w:r w:rsidRPr="009C2D3D">
        <w:rPr>
          <w:lang w:eastAsia="zh-CN"/>
        </w:rPr>
        <w:t xml:space="preserve"> service operation as </w:t>
      </w:r>
      <w:r w:rsidRPr="009C2D3D">
        <w:rPr>
          <w:lang w:val="en-US"/>
        </w:rPr>
        <w:t>described</w:t>
      </w:r>
      <w:r w:rsidRPr="009C2D3D">
        <w:t xml:space="preserve"> in clause 5.3.2.2.2 of 3GPP TS 29.518 [18] to retrieve </w:t>
      </w:r>
      <w:r w:rsidRPr="009C2D3D">
        <w:rPr>
          <w:rFonts w:hint="eastAsia"/>
          <w:lang w:eastAsia="zh-CN"/>
        </w:rPr>
        <w:t>the</w:t>
      </w:r>
      <w:r w:rsidRPr="009C2D3D">
        <w:rPr>
          <w:lang w:eastAsia="zh-CN"/>
        </w:rPr>
        <w:t xml:space="preserve"> </w:t>
      </w:r>
      <w:r>
        <w:rPr>
          <w:lang w:eastAsia="zh-CN"/>
        </w:rPr>
        <w:t>UE Mobility</w:t>
      </w:r>
      <w:r w:rsidRPr="00516139">
        <w:rPr>
          <w:lang w:eastAsia="zh-CN"/>
        </w:rPr>
        <w:t xml:space="preserve"> information</w:t>
      </w:r>
      <w:r w:rsidRPr="009C2D3D">
        <w:rPr>
          <w:lang w:eastAsia="zh-CN"/>
        </w:rPr>
        <w:t xml:space="preserve">. </w:t>
      </w:r>
      <w:r w:rsidRPr="009C2D3D">
        <w:t xml:space="preserve">The AMF responds to the NWDAF </w:t>
      </w:r>
      <w:r w:rsidRPr="009C2D3D">
        <w:rPr>
          <w:noProof/>
        </w:rPr>
        <w:t>an HTTP "201 Created" response.</w:t>
      </w:r>
    </w:p>
    <w:p w14:paraId="692558D7" w14:textId="77777777" w:rsidR="004E47C7" w:rsidRDefault="004E47C7" w:rsidP="004E47C7">
      <w:pPr>
        <w:pStyle w:val="B10"/>
      </w:pPr>
      <w:r w:rsidRPr="00691E07">
        <w:rPr>
          <w:lang w:eastAsia="zh-CN"/>
        </w:rPr>
        <w:t>3a-3b.</w:t>
      </w:r>
      <w:r w:rsidRPr="00691E07">
        <w:rPr>
          <w:lang w:eastAsia="zh-CN"/>
        </w:rPr>
        <w:tab/>
        <w:t xml:space="preserve">If step 2a and step 2b are performed, the AMF may invoke </w:t>
      </w:r>
      <w:proofErr w:type="spellStart"/>
      <w:r w:rsidRPr="00691E07">
        <w:rPr>
          <w:lang w:eastAsia="zh-CN"/>
        </w:rPr>
        <w:t>Namf_EventExposure_Notify</w:t>
      </w:r>
      <w:proofErr w:type="spellEnd"/>
      <w:r w:rsidRPr="00691E07">
        <w:rPr>
          <w:lang w:eastAsia="zh-CN"/>
        </w:rPr>
        <w:t xml:space="preserve"> service operation as </w:t>
      </w:r>
      <w:r w:rsidRPr="00691E07">
        <w:rPr>
          <w:lang w:val="en-US" w:eastAsia="zh-CN"/>
        </w:rPr>
        <w:t>described</w:t>
      </w:r>
      <w:r w:rsidRPr="00691E07">
        <w:rPr>
          <w:lang w:eastAsia="zh-CN"/>
        </w:rPr>
        <w:t xml:space="preserve"> in 3GPP TS 29.518 [18] clause 5.3.2.4. The NWDAF responds to the AMF an HTTP "204 No Content" response.</w:t>
      </w:r>
    </w:p>
    <w:p w14:paraId="58CE1884" w14:textId="77777777" w:rsidR="004E47C7" w:rsidRPr="00A0702D" w:rsidRDefault="004E47C7" w:rsidP="004E47C7">
      <w:pPr>
        <w:pStyle w:val="B10"/>
      </w:pPr>
      <w:r>
        <w:t>4</w:t>
      </w:r>
      <w:r w:rsidRPr="00A0702D">
        <w:t>a-</w:t>
      </w:r>
      <w:r>
        <w:t>4</w:t>
      </w:r>
      <w:r w:rsidRPr="00A0702D">
        <w:t>b.</w:t>
      </w:r>
      <w:r w:rsidRPr="00A0702D">
        <w:tab/>
        <w:t xml:space="preserve">The NWDAF may invoke </w:t>
      </w:r>
      <w:proofErr w:type="spellStart"/>
      <w:r w:rsidRPr="00A0702D">
        <w:t>Nsmf_EventExposure_Subscribe</w:t>
      </w:r>
      <w:proofErr w:type="spellEnd"/>
      <w:r w:rsidRPr="00A0702D">
        <w:t xml:space="preserve"> service operation by sending an HTTP POST request targeting the resource "SMF Notification Subscriptions" to subscribe to the notification of Information related to PDU Session established with redundant transmission. The SMF responds to the NWDAF an HTTP "201 Created" response.</w:t>
      </w:r>
    </w:p>
    <w:p w14:paraId="758F7164" w14:textId="77777777" w:rsidR="004E47C7" w:rsidRPr="00A0702D" w:rsidRDefault="004E47C7" w:rsidP="004E47C7">
      <w:pPr>
        <w:pStyle w:val="B10"/>
      </w:pPr>
      <w:r>
        <w:t>5</w:t>
      </w:r>
      <w:r w:rsidRPr="00A0702D">
        <w:t>a-</w:t>
      </w:r>
      <w:r>
        <w:t>5</w:t>
      </w:r>
      <w:r w:rsidRPr="00A0702D">
        <w:t>b.</w:t>
      </w:r>
      <w:r w:rsidRPr="00A0702D">
        <w:tab/>
        <w:t>If step </w:t>
      </w:r>
      <w:r>
        <w:t>4</w:t>
      </w:r>
      <w:r w:rsidRPr="00A0702D">
        <w:t>a and step </w:t>
      </w:r>
      <w:r>
        <w:t>4</w:t>
      </w:r>
      <w:r w:rsidRPr="00A0702D">
        <w:t xml:space="preserve">b are performed, the SMF may invoke </w:t>
      </w:r>
      <w:proofErr w:type="spellStart"/>
      <w:r w:rsidRPr="00A0702D">
        <w:t>Nsmf_EventExposure_Notify</w:t>
      </w:r>
      <w:proofErr w:type="spellEnd"/>
      <w:r w:rsidRPr="00A0702D">
        <w:t xml:space="preserve"> service operation by sending an HTTP POST request to the NWDAF identified by the</w:t>
      </w:r>
      <w:r w:rsidRPr="00A0702D">
        <w:rPr>
          <w:rFonts w:hint="eastAsia"/>
        </w:rPr>
        <w:t xml:space="preserve"> n</w:t>
      </w:r>
      <w:r w:rsidRPr="00A0702D">
        <w:t>otification URI received in step </w:t>
      </w:r>
      <w:r>
        <w:t>4</w:t>
      </w:r>
      <w:r w:rsidRPr="00A0702D">
        <w:t>a. The NWDAF responds to the SMF an HTTP "204 No Content" response.</w:t>
      </w:r>
    </w:p>
    <w:p w14:paraId="1AFE09AF" w14:textId="77777777" w:rsidR="004E47C7" w:rsidRDefault="004E47C7" w:rsidP="004E47C7">
      <w:pPr>
        <w:pStyle w:val="B10"/>
        <w:rPr>
          <w:noProof/>
        </w:rPr>
      </w:pPr>
      <w:r>
        <w:rPr>
          <w:noProof/>
        </w:rPr>
        <w:t>6.</w:t>
      </w:r>
      <w:r>
        <w:rPr>
          <w:noProof/>
        </w:rPr>
        <w:tab/>
        <w:t>The NWDAF may</w:t>
      </w:r>
      <w:r w:rsidRPr="0077014F">
        <w:rPr>
          <w:noProof/>
        </w:rPr>
        <w:t xml:space="preserve"> collect</w:t>
      </w:r>
      <w:r>
        <w:rPr>
          <w:noProof/>
        </w:rPr>
        <w:t xml:space="preserve"> data </w:t>
      </w:r>
      <w:r w:rsidRPr="00FD25A4">
        <w:rPr>
          <w:noProof/>
        </w:rPr>
        <w:t xml:space="preserve">related to </w:t>
      </w:r>
      <w:r w:rsidRPr="00A0702D">
        <w:rPr>
          <w:noProof/>
        </w:rPr>
        <w:t xml:space="preserve">packet delay measurement </w:t>
      </w:r>
      <w:r>
        <w:rPr>
          <w:noProof/>
        </w:rPr>
        <w:t xml:space="preserve">information from UPF, refer to </w:t>
      </w:r>
      <w:r w:rsidRPr="00A0702D">
        <w:rPr>
          <w:noProof/>
        </w:rPr>
        <w:t>clause 5.4 1 of TS 28.552 [</w:t>
      </w:r>
      <w:r>
        <w:rPr>
          <w:noProof/>
        </w:rPr>
        <w:t>27</w:t>
      </w:r>
      <w:r w:rsidRPr="00A0702D">
        <w:rPr>
          <w:noProof/>
        </w:rPr>
        <w:t>] for the performance measurement in UPF</w:t>
      </w:r>
      <w:r w:rsidRPr="0077014F">
        <w:rPr>
          <w:noProof/>
        </w:rPr>
        <w:t>.</w:t>
      </w:r>
    </w:p>
    <w:p w14:paraId="1EC637E6" w14:textId="77777777" w:rsidR="004E47C7" w:rsidRPr="0077014F" w:rsidRDefault="004E47C7" w:rsidP="004E47C7">
      <w:pPr>
        <w:pStyle w:val="NO"/>
        <w:rPr>
          <w:lang w:eastAsia="zh-CN"/>
        </w:rPr>
      </w:pPr>
      <w:r w:rsidRPr="0077014F">
        <w:rPr>
          <w:lang w:eastAsia="zh-CN"/>
        </w:rPr>
        <w:t>NOTE </w:t>
      </w:r>
      <w:r>
        <w:rPr>
          <w:lang w:eastAsia="zh-CN"/>
        </w:rPr>
        <w:t>1</w:t>
      </w:r>
      <w:r w:rsidRPr="0077014F">
        <w:rPr>
          <w:lang w:eastAsia="zh-CN"/>
        </w:rPr>
        <w:t>:</w:t>
      </w:r>
      <w:r w:rsidRPr="0077014F">
        <w:rPr>
          <w:lang w:eastAsia="zh-CN"/>
        </w:rPr>
        <w:tab/>
        <w:t xml:space="preserve">How the NWDAF collects </w:t>
      </w:r>
      <w:r>
        <w:rPr>
          <w:lang w:eastAsia="zh-CN"/>
        </w:rPr>
        <w:t xml:space="preserve">UPF </w:t>
      </w:r>
      <w:r w:rsidRPr="0077014F">
        <w:rPr>
          <w:lang w:eastAsia="zh-CN"/>
        </w:rPr>
        <w:t xml:space="preserve">information is not defined in this </w:t>
      </w:r>
      <w:r>
        <w:rPr>
          <w:lang w:eastAsia="zh-CN"/>
        </w:rPr>
        <w:t>r</w:t>
      </w:r>
      <w:r w:rsidRPr="0077014F">
        <w:rPr>
          <w:lang w:eastAsia="zh-CN"/>
        </w:rPr>
        <w:t>elease of the specification.</w:t>
      </w:r>
    </w:p>
    <w:p w14:paraId="355B244F" w14:textId="708C6D48" w:rsidR="004E47C7" w:rsidRDefault="004E47C7" w:rsidP="004E47C7">
      <w:pPr>
        <w:pStyle w:val="B10"/>
        <w:rPr>
          <w:ins w:id="72" w:author="EricssonJY" w:date="2023-04-03T18:48:00Z"/>
        </w:rPr>
      </w:pPr>
      <w:r>
        <w:rPr>
          <w:lang w:eastAsia="zh-CN"/>
        </w:rPr>
        <w:t>7</w:t>
      </w:r>
      <w:ins w:id="73" w:author="EricssonJY" w:date="2023-04-03T18:48:00Z">
        <w:r w:rsidR="002A3F12">
          <w:rPr>
            <w:lang w:eastAsia="zh-CN"/>
          </w:rPr>
          <w:t>a</w:t>
        </w:r>
      </w:ins>
      <w:r w:rsidRPr="005C07EC">
        <w:rPr>
          <w:lang w:eastAsia="zh-CN"/>
        </w:rPr>
        <w:t>.</w:t>
      </w:r>
      <w:r w:rsidRPr="005C07EC">
        <w:rPr>
          <w:lang w:eastAsia="zh-CN"/>
        </w:rPr>
        <w:tab/>
        <w:t xml:space="preserve">The NWDAF may invoke </w:t>
      </w:r>
      <w:r w:rsidRPr="005C07EC">
        <w:rPr>
          <w:noProof/>
        </w:rPr>
        <w:t>"</w:t>
      </w:r>
      <w:r w:rsidRPr="005C07EC">
        <w:t>Data collection service</w:t>
      </w:r>
      <w:r w:rsidRPr="005C07EC">
        <w:rPr>
          <w:noProof/>
        </w:rPr>
        <w:t xml:space="preserve">" </w:t>
      </w:r>
      <w:r w:rsidRPr="005C07EC">
        <w:rPr>
          <w:lang w:eastAsia="zh-CN"/>
        </w:rPr>
        <w:t xml:space="preserve">to the OAM </w:t>
      </w:r>
      <w:r w:rsidRPr="005C07EC">
        <w:t xml:space="preserve">to get the </w:t>
      </w:r>
      <w:r>
        <w:t>p</w:t>
      </w:r>
      <w:r w:rsidRPr="00A0702D">
        <w:t xml:space="preserve">acket drop and/or packet delay measurement </w:t>
      </w:r>
      <w:r>
        <w:t>r</w:t>
      </w:r>
      <w:r w:rsidRPr="00A0702D">
        <w:t>efer to clause 5.1 of TS 28.552 [</w:t>
      </w:r>
      <w:r>
        <w:t>27</w:t>
      </w:r>
      <w:r w:rsidRPr="00A0702D">
        <w:t>] for the performance measurement in NG-RAN.</w:t>
      </w:r>
    </w:p>
    <w:p w14:paraId="29AE46E1" w14:textId="179423C2" w:rsidR="002A3F12" w:rsidRPr="005C07EC" w:rsidRDefault="002A3F12" w:rsidP="002A3F12">
      <w:pPr>
        <w:pStyle w:val="B10"/>
        <w:rPr>
          <w:lang w:eastAsia="zh-CN"/>
        </w:rPr>
      </w:pPr>
      <w:ins w:id="74" w:author="EricssonJY" w:date="2023-04-03T18:48:00Z">
        <w:r>
          <w:rPr>
            <w:lang w:eastAsia="zh-CN"/>
          </w:rPr>
          <w:t>7b</w:t>
        </w:r>
        <w:r w:rsidRPr="005C07EC">
          <w:rPr>
            <w:lang w:eastAsia="zh-CN"/>
          </w:rPr>
          <w:t>.</w:t>
        </w:r>
        <w:r w:rsidRPr="005C07EC">
          <w:rPr>
            <w:lang w:eastAsia="zh-CN"/>
          </w:rPr>
          <w:tab/>
          <w:t xml:space="preserve">The NWDAF may </w:t>
        </w:r>
        <w:r w:rsidRPr="005D2CF1">
          <w:rPr>
            <w:lang w:eastAsia="ko-KR"/>
          </w:rPr>
          <w:t xml:space="preserve">collect </w:t>
        </w:r>
        <w:r>
          <w:rPr>
            <w:lang w:eastAsia="ko-KR"/>
          </w:rPr>
          <w:t xml:space="preserve">end-to-end analysis as specified in </w:t>
        </w:r>
        <w:r w:rsidRPr="005D2CF1">
          <w:rPr>
            <w:lang w:eastAsia="zh-CN"/>
          </w:rPr>
          <w:t>clause </w:t>
        </w:r>
        <w:r>
          <w:rPr>
            <w:lang w:eastAsia="zh-CN"/>
          </w:rPr>
          <w:t xml:space="preserve">8.4.2.4.3 </w:t>
        </w:r>
        <w:r w:rsidRPr="005D2CF1">
          <w:rPr>
            <w:lang w:eastAsia="zh-CN"/>
          </w:rPr>
          <w:t>of TS </w:t>
        </w:r>
        <w:r>
          <w:rPr>
            <w:lang w:eastAsia="zh-CN"/>
          </w:rPr>
          <w:t>2</w:t>
        </w:r>
        <w:r w:rsidRPr="005D2CF1">
          <w:rPr>
            <w:lang w:eastAsia="zh-CN"/>
          </w:rPr>
          <w:t>8.</w:t>
        </w:r>
        <w:r>
          <w:rPr>
            <w:lang w:eastAsia="zh-CN"/>
          </w:rPr>
          <w:t>104</w:t>
        </w:r>
        <w:r w:rsidRPr="005D2CF1">
          <w:rPr>
            <w:lang w:eastAsia="zh-CN"/>
          </w:rPr>
          <w:t> [</w:t>
        </w:r>
        <w:r>
          <w:rPr>
            <w:lang w:eastAsia="zh-CN"/>
          </w:rPr>
          <w:t>38</w:t>
        </w:r>
        <w:r w:rsidRPr="005D2CF1">
          <w:rPr>
            <w:lang w:eastAsia="zh-CN"/>
          </w:rPr>
          <w:t>]</w:t>
        </w:r>
        <w:r>
          <w:rPr>
            <w:lang w:eastAsia="zh-CN"/>
          </w:rPr>
          <w:t xml:space="preserve"> from MDAF. The information element of the analysis from MDAF include </w:t>
        </w:r>
        <w:r>
          <w:t xml:space="preserve">E2ELatencyIssueType and </w:t>
        </w:r>
        <w:proofErr w:type="spellStart"/>
        <w:r>
          <w:t>AffectedObjects</w:t>
        </w:r>
        <w:proofErr w:type="spellEnd"/>
        <w:r>
          <w:t>.</w:t>
        </w:r>
      </w:ins>
    </w:p>
    <w:p w14:paraId="048CB58E" w14:textId="77777777" w:rsidR="004E47C7" w:rsidRPr="0077014F" w:rsidRDefault="004E47C7" w:rsidP="004E47C7">
      <w:pPr>
        <w:pStyle w:val="B10"/>
        <w:rPr>
          <w:noProof/>
        </w:rPr>
      </w:pPr>
      <w:r>
        <w:rPr>
          <w:noProof/>
        </w:rPr>
        <w:t>8</w:t>
      </w:r>
      <w:r w:rsidRPr="0077014F">
        <w:rPr>
          <w:noProof/>
        </w:rPr>
        <w:t>a-</w:t>
      </w:r>
      <w:r>
        <w:rPr>
          <w:noProof/>
        </w:rPr>
        <w:t>8</w:t>
      </w:r>
      <w:r w:rsidRPr="0077014F">
        <w:rPr>
          <w:noProof/>
        </w:rPr>
        <w:t>b.</w:t>
      </w:r>
      <w:r w:rsidRPr="0077014F">
        <w:rPr>
          <w:noProof/>
        </w:rPr>
        <w:tab/>
        <w:t>If the AF is trusted, the NWDAF may invoke Naf_EventExposure_Subscribe service operation to the AF directly by sending an HTTP POST request targeting the resource "Application Event Subscriptions"</w:t>
      </w:r>
      <w:r w:rsidRPr="00E27A4E">
        <w:t xml:space="preserve"> </w:t>
      </w:r>
      <w:r>
        <w:rPr>
          <w:noProof/>
        </w:rPr>
        <w:t xml:space="preserve">to collect the </w:t>
      </w:r>
      <w:r w:rsidRPr="00755237">
        <w:rPr>
          <w:noProof/>
        </w:rPr>
        <w:t xml:space="preserve">service data related to UE mobility </w:t>
      </w:r>
      <w:r w:rsidRPr="00637BE3">
        <w:rPr>
          <w:noProof/>
        </w:rPr>
        <w:t>information</w:t>
      </w:r>
      <w:r w:rsidRPr="0077014F">
        <w:rPr>
          <w:noProof/>
        </w:rPr>
        <w:t>. The AF responds to the NWDAF an HTTP "201 Created" response.</w:t>
      </w:r>
    </w:p>
    <w:p w14:paraId="251DCDAC" w14:textId="77777777" w:rsidR="004E47C7" w:rsidRDefault="004E47C7" w:rsidP="004E47C7">
      <w:pPr>
        <w:pStyle w:val="B10"/>
        <w:rPr>
          <w:noProof/>
        </w:rPr>
      </w:pPr>
      <w:r>
        <w:rPr>
          <w:noProof/>
        </w:rPr>
        <w:t>9</w:t>
      </w:r>
      <w:r w:rsidRPr="0077014F">
        <w:rPr>
          <w:noProof/>
        </w:rPr>
        <w:t>a-</w:t>
      </w:r>
      <w:r>
        <w:rPr>
          <w:noProof/>
        </w:rPr>
        <w:t>9</w:t>
      </w:r>
      <w:r w:rsidRPr="0077014F">
        <w:rPr>
          <w:noProof/>
        </w:rPr>
        <w:t>b.</w:t>
      </w:r>
      <w:r w:rsidRPr="0077014F">
        <w:rPr>
          <w:noProof/>
        </w:rPr>
        <w:tab/>
        <w:t>If step </w:t>
      </w:r>
      <w:r>
        <w:rPr>
          <w:noProof/>
        </w:rPr>
        <w:t>8</w:t>
      </w:r>
      <w:r w:rsidRPr="0077014F">
        <w:rPr>
          <w:noProof/>
        </w:rPr>
        <w:t>a and step </w:t>
      </w:r>
      <w:r>
        <w:rPr>
          <w:noProof/>
        </w:rPr>
        <w:t>8</w:t>
      </w:r>
      <w:r w:rsidRPr="0077014F">
        <w:rPr>
          <w:noProof/>
        </w:rPr>
        <w:t>b are performed, the AF invokes Naf_EventExposure_Notify service operation by sending an HTTP POST request to the NWDAF identified by the</w:t>
      </w:r>
      <w:r w:rsidRPr="0077014F">
        <w:rPr>
          <w:rFonts w:hint="eastAsia"/>
          <w:noProof/>
        </w:rPr>
        <w:t xml:space="preserve"> n</w:t>
      </w:r>
      <w:r w:rsidRPr="0077014F">
        <w:rPr>
          <w:noProof/>
        </w:rPr>
        <w:t>otification URI received in step </w:t>
      </w:r>
      <w:r>
        <w:rPr>
          <w:noProof/>
        </w:rPr>
        <w:t>8</w:t>
      </w:r>
      <w:r w:rsidRPr="0077014F">
        <w:rPr>
          <w:noProof/>
        </w:rPr>
        <w:t>a. The NWDAF responds to the AF an HTTP "204 No Content" response.</w:t>
      </w:r>
    </w:p>
    <w:p w14:paraId="03680519" w14:textId="77777777" w:rsidR="004E47C7" w:rsidRPr="00411CFF" w:rsidRDefault="004E47C7" w:rsidP="004E47C7">
      <w:pPr>
        <w:pStyle w:val="B10"/>
        <w:rPr>
          <w:lang w:eastAsia="zh-CN"/>
        </w:rPr>
      </w:pPr>
      <w:r>
        <w:rPr>
          <w:lang w:val="en-US" w:eastAsia="zh-CN"/>
        </w:rPr>
        <w:t>10</w:t>
      </w:r>
      <w:r w:rsidRPr="00411CFF">
        <w:rPr>
          <w:lang w:val="en-US" w:eastAsia="zh-CN"/>
        </w:rPr>
        <w:t>a-</w:t>
      </w:r>
      <w:r>
        <w:rPr>
          <w:lang w:val="en-US" w:eastAsia="zh-CN"/>
        </w:rPr>
        <w:t>10</w:t>
      </w:r>
      <w:r w:rsidRPr="00411CFF">
        <w:rPr>
          <w:lang w:val="en-US" w:eastAsia="zh-CN"/>
        </w:rPr>
        <w:t>d</w:t>
      </w:r>
      <w:r w:rsidRPr="00411CFF">
        <w:t>.</w:t>
      </w:r>
      <w:r w:rsidRPr="00411CFF">
        <w:rPr>
          <w:lang w:eastAsia="zh-CN"/>
        </w:rPr>
        <w:tab/>
      </w:r>
      <w:r w:rsidRPr="00411CFF">
        <w:t xml:space="preserve">If </w:t>
      </w:r>
      <w:r w:rsidRPr="00411CFF">
        <w:rPr>
          <w:lang w:eastAsia="zh-CN"/>
        </w:rPr>
        <w:t xml:space="preserve">the AF is untrusted, the NWDAF may invoke </w:t>
      </w:r>
      <w:proofErr w:type="spellStart"/>
      <w:r w:rsidRPr="00411CFF">
        <w:rPr>
          <w:lang w:eastAsia="zh-CN"/>
        </w:rPr>
        <w:t>Nnef_EventExposure_Subscribe</w:t>
      </w:r>
      <w:proofErr w:type="spellEnd"/>
      <w:r w:rsidRPr="00411CFF">
        <w:rPr>
          <w:lang w:eastAsia="zh-CN"/>
        </w:rPr>
        <w:t xml:space="preserve"> service operation to the NEF by sending an HTTP POST request targeting the resource "</w:t>
      </w:r>
      <w:r w:rsidRPr="00411CFF">
        <w:t>Network Exposure Event Subscriptions</w:t>
      </w:r>
      <w:r w:rsidRPr="00411CFF">
        <w:rPr>
          <w:lang w:eastAsia="zh-CN"/>
        </w:rPr>
        <w:t>"</w:t>
      </w:r>
      <w:r w:rsidRPr="00411CFF">
        <w:t xml:space="preserve"> and then t</w:t>
      </w:r>
      <w:r w:rsidRPr="00411CFF">
        <w:rPr>
          <w:lang w:eastAsia="zh-CN"/>
        </w:rPr>
        <w:t xml:space="preserve">he NEF invokes </w:t>
      </w:r>
      <w:proofErr w:type="spellStart"/>
      <w:r w:rsidRPr="00411CFF">
        <w:rPr>
          <w:lang w:eastAsia="zh-CN"/>
        </w:rPr>
        <w:t>Naf_EventExposure_Subscribe</w:t>
      </w:r>
      <w:proofErr w:type="spellEnd"/>
      <w:r w:rsidRPr="00411CFF">
        <w:rPr>
          <w:lang w:eastAsia="zh-CN"/>
        </w:rPr>
        <w:t xml:space="preserve"> service operation </w:t>
      </w:r>
      <w:r w:rsidRPr="00411CFF">
        <w:t xml:space="preserve">by sending an HTTP POST request targeting the resource </w:t>
      </w:r>
      <w:r w:rsidRPr="00411CFF">
        <w:rPr>
          <w:lang w:eastAsia="zh-CN"/>
        </w:rPr>
        <w:t>"</w:t>
      </w:r>
      <w:r w:rsidRPr="00411CFF">
        <w:t>Application Event Subscriptions</w:t>
      </w:r>
      <w:r w:rsidRPr="00411CFF">
        <w:rPr>
          <w:lang w:eastAsia="zh-CN"/>
        </w:rPr>
        <w:t>"</w:t>
      </w:r>
      <w:r w:rsidRPr="00411CFF">
        <w:t xml:space="preserve"> </w:t>
      </w:r>
      <w:r w:rsidRPr="00411CFF">
        <w:rPr>
          <w:lang w:eastAsia="zh-CN"/>
        </w:rPr>
        <w:t xml:space="preserve">to collect </w:t>
      </w:r>
      <w:r>
        <w:rPr>
          <w:lang w:eastAsia="zh-CN"/>
        </w:rPr>
        <w:t xml:space="preserve">the service data related to UE mobility </w:t>
      </w:r>
      <w:r w:rsidRPr="00637BE3">
        <w:rPr>
          <w:lang w:eastAsia="zh-CN"/>
        </w:rPr>
        <w:t>information</w:t>
      </w:r>
      <w:r w:rsidRPr="00411CFF">
        <w:t xml:space="preserve">. The AF responds to the NEF </w:t>
      </w:r>
      <w:r w:rsidRPr="00411CFF">
        <w:rPr>
          <w:noProof/>
        </w:rPr>
        <w:t>an HTTP "201 Created" response and then the NEF responds to the NWDAF an HTTP "201 Created" response.</w:t>
      </w:r>
    </w:p>
    <w:p w14:paraId="489839BE" w14:textId="77777777" w:rsidR="004E47C7" w:rsidRPr="00755237" w:rsidRDefault="004E47C7" w:rsidP="004E47C7">
      <w:pPr>
        <w:pStyle w:val="B10"/>
        <w:rPr>
          <w:lang w:eastAsia="zh-CN"/>
        </w:rPr>
      </w:pPr>
      <w:r>
        <w:rPr>
          <w:lang w:val="en-US" w:eastAsia="zh-CN"/>
        </w:rPr>
        <w:t>11</w:t>
      </w:r>
      <w:r w:rsidRPr="00411CFF">
        <w:rPr>
          <w:lang w:val="en-US" w:eastAsia="zh-CN"/>
        </w:rPr>
        <w:t>a-</w:t>
      </w:r>
      <w:r>
        <w:rPr>
          <w:lang w:val="en-US" w:eastAsia="zh-CN"/>
        </w:rPr>
        <w:t>11</w:t>
      </w:r>
      <w:r w:rsidRPr="00411CFF">
        <w:rPr>
          <w:lang w:val="en-US" w:eastAsia="zh-CN"/>
        </w:rPr>
        <w:t>d</w:t>
      </w:r>
      <w:r w:rsidRPr="00411CFF">
        <w:t>.</w:t>
      </w:r>
      <w:r w:rsidRPr="00411CFF">
        <w:rPr>
          <w:lang w:eastAsia="zh-CN"/>
        </w:rPr>
        <w:tab/>
      </w:r>
      <w:r w:rsidRPr="00411CFF">
        <w:t>If step </w:t>
      </w:r>
      <w:r>
        <w:t>10</w:t>
      </w:r>
      <w:r w:rsidRPr="00411CFF">
        <w:t>a to step </w:t>
      </w:r>
      <w:r>
        <w:t>10</w:t>
      </w:r>
      <w:r w:rsidRPr="00411CFF">
        <w:t>d</w:t>
      </w:r>
      <w:r w:rsidRPr="00411CFF">
        <w:rPr>
          <w:lang w:eastAsia="zh-CN"/>
        </w:rPr>
        <w:t xml:space="preserve"> are performed, the AF invokes </w:t>
      </w:r>
      <w:proofErr w:type="spellStart"/>
      <w:r w:rsidRPr="00411CFF">
        <w:rPr>
          <w:lang w:eastAsia="zh-CN"/>
        </w:rPr>
        <w:t>Naf_EventExposure_Notify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NEF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b and the NEF invo</w:t>
      </w:r>
      <w:r w:rsidRPr="00411CFF">
        <w:rPr>
          <w:lang w:eastAsia="zh-CN"/>
        </w:rPr>
        <w:t xml:space="preserve">kes </w:t>
      </w:r>
      <w:proofErr w:type="spellStart"/>
      <w:r w:rsidRPr="00411CFF">
        <w:rPr>
          <w:lang w:eastAsia="zh-CN"/>
        </w:rPr>
        <w:t>Nnef_EventExposure_Notify</w:t>
      </w:r>
      <w:proofErr w:type="spellEnd"/>
      <w:r w:rsidRPr="00411CFF">
        <w:rPr>
          <w:lang w:eastAsia="zh-CN"/>
        </w:rPr>
        <w:t xml:space="preserve"> service operation </w:t>
      </w:r>
      <w:r w:rsidRPr="00411CFF">
        <w:t xml:space="preserve">by sending an HTTP POST request </w:t>
      </w:r>
      <w:r w:rsidRPr="00411CFF">
        <w:rPr>
          <w:lang w:eastAsia="zh-CN"/>
        </w:rPr>
        <w:t>to the NWDAF identified by the</w:t>
      </w:r>
      <w:r w:rsidRPr="00411CFF">
        <w:rPr>
          <w:rFonts w:hint="eastAsia"/>
          <w:lang w:eastAsia="zh-CN"/>
        </w:rPr>
        <w:t xml:space="preserve"> n</w:t>
      </w:r>
      <w:r w:rsidRPr="00411CFF">
        <w:rPr>
          <w:lang w:eastAsia="zh-CN"/>
        </w:rPr>
        <w:t xml:space="preserve">otification </w:t>
      </w:r>
      <w:r w:rsidRPr="00411CFF">
        <w:rPr>
          <w:rFonts w:cs="Arial"/>
          <w:szCs w:val="18"/>
        </w:rPr>
        <w:t>URI</w:t>
      </w:r>
      <w:r w:rsidRPr="00411CFF">
        <w:rPr>
          <w:lang w:eastAsia="zh-CN"/>
        </w:rPr>
        <w:t xml:space="preserve"> received in </w:t>
      </w:r>
      <w:r w:rsidRPr="00411CFF">
        <w:t>step </w:t>
      </w:r>
      <w:r>
        <w:t>10</w:t>
      </w:r>
      <w:r w:rsidRPr="00411CFF">
        <w:t xml:space="preserve">a. The NWDAF responds to the NEF </w:t>
      </w:r>
      <w:r w:rsidRPr="00411CFF">
        <w:rPr>
          <w:noProof/>
        </w:rPr>
        <w:t>an HTTP "204 No Content" response and then the NEF responds to the AF an HTTP "204 No Content" response.</w:t>
      </w:r>
    </w:p>
    <w:p w14:paraId="12EC0791" w14:textId="292C94DB" w:rsidR="004E47C7" w:rsidRPr="00560AD3" w:rsidRDefault="004E47C7" w:rsidP="004E47C7">
      <w:pPr>
        <w:pStyle w:val="B10"/>
        <w:rPr>
          <w:lang w:val="en-US"/>
        </w:rPr>
      </w:pPr>
      <w:r>
        <w:rPr>
          <w:lang w:eastAsia="zh-CN"/>
        </w:rPr>
        <w:t>12</w:t>
      </w:r>
      <w:r w:rsidRPr="00560AD3">
        <w:rPr>
          <w:lang w:eastAsia="zh-CN"/>
        </w:rPr>
        <w:t>.</w:t>
      </w:r>
      <w:r w:rsidRPr="00560AD3">
        <w:rPr>
          <w:lang w:eastAsia="zh-CN"/>
        </w:rPr>
        <w:tab/>
        <w:t xml:space="preserve">The NWDAF calculates the </w:t>
      </w:r>
      <w:r>
        <w:rPr>
          <w:lang w:eastAsia="zh-CN"/>
        </w:rPr>
        <w:t>Redundant Transmission Experience</w:t>
      </w:r>
      <w:r w:rsidRPr="00560AD3">
        <w:t xml:space="preserve"> </w:t>
      </w:r>
      <w:r>
        <w:t>A</w:t>
      </w:r>
      <w:r w:rsidRPr="00560AD3">
        <w:t>nalytics</w:t>
      </w:r>
      <w:r w:rsidRPr="00560AD3">
        <w:rPr>
          <w:lang w:eastAsia="zh-CN"/>
        </w:rPr>
        <w:t xml:space="preserve"> based on the data collected from </w:t>
      </w:r>
      <w:r>
        <w:rPr>
          <w:lang w:eastAsia="zh-CN"/>
        </w:rPr>
        <w:t xml:space="preserve">AMF, AF </w:t>
      </w:r>
      <w:r>
        <w:t>SMF</w:t>
      </w:r>
      <w:r w:rsidRPr="00560AD3">
        <w:rPr>
          <w:lang w:val="en-US"/>
        </w:rPr>
        <w:t xml:space="preserve">, </w:t>
      </w:r>
      <w:r>
        <w:rPr>
          <w:lang w:val="en-US"/>
        </w:rPr>
        <w:t>UPF</w:t>
      </w:r>
      <w:del w:id="75" w:author="EricssonJY" w:date="2023-04-03T18:48:00Z">
        <w:r w:rsidDel="002A3F12">
          <w:rPr>
            <w:lang w:val="en-US"/>
          </w:rPr>
          <w:delText xml:space="preserve"> </w:delText>
        </w:r>
        <w:r w:rsidRPr="00560AD3" w:rsidDel="002A3F12">
          <w:rPr>
            <w:lang w:val="en-US"/>
          </w:rPr>
          <w:delText>and/or</w:delText>
        </w:r>
      </w:del>
      <w:r w:rsidRPr="00560AD3">
        <w:rPr>
          <w:lang w:val="en-US"/>
        </w:rPr>
        <w:t xml:space="preserve"> </w:t>
      </w:r>
      <w:r>
        <w:rPr>
          <w:lang w:val="en-US"/>
        </w:rPr>
        <w:t>OAM</w:t>
      </w:r>
      <w:ins w:id="76" w:author="EricssonJY" w:date="2023-04-03T18:48:00Z">
        <w:r w:rsidR="002A3F12">
          <w:rPr>
            <w:lang w:val="en-US"/>
          </w:rPr>
          <w:t xml:space="preserve"> and/or</w:t>
        </w:r>
      </w:ins>
      <w:ins w:id="77" w:author="EricssonJY" w:date="2023-04-03T18:49:00Z">
        <w:r w:rsidR="002A3F12">
          <w:rPr>
            <w:lang w:val="en-US"/>
          </w:rPr>
          <w:t xml:space="preserve"> </w:t>
        </w:r>
        <w:r w:rsidR="009574D9">
          <w:rPr>
            <w:lang w:val="en-US"/>
          </w:rPr>
          <w:t>MDAF</w:t>
        </w:r>
      </w:ins>
      <w:r w:rsidRPr="00560AD3">
        <w:rPr>
          <w:lang w:val="en-US"/>
        </w:rPr>
        <w:t>.</w:t>
      </w:r>
    </w:p>
    <w:p w14:paraId="03EAFB7A" w14:textId="77777777" w:rsidR="004E47C7" w:rsidRPr="00560AD3" w:rsidRDefault="004E47C7" w:rsidP="004E47C7">
      <w:pPr>
        <w:pStyle w:val="B10"/>
        <w:rPr>
          <w:lang w:val="en-US" w:eastAsia="zh-CN"/>
        </w:rPr>
      </w:pPr>
      <w:r>
        <w:rPr>
          <w:lang w:val="en-US" w:eastAsia="zh-CN"/>
        </w:rPr>
        <w:t>13</w:t>
      </w:r>
      <w:r w:rsidRPr="00560AD3">
        <w:rPr>
          <w:lang w:val="en-US" w:eastAsia="zh-CN"/>
        </w:rPr>
        <w:t>a</w:t>
      </w:r>
      <w:r w:rsidRPr="00560AD3">
        <w:t>.</w:t>
      </w:r>
      <w:r w:rsidRPr="00560AD3">
        <w:rPr>
          <w:lang w:eastAsia="zh-CN"/>
        </w:rPr>
        <w:tab/>
      </w:r>
      <w:r w:rsidRPr="00560AD3">
        <w:t>If step 1a</w:t>
      </w:r>
      <w:r w:rsidRPr="00560AD3">
        <w:rPr>
          <w:lang w:eastAsia="zh-CN"/>
        </w:rPr>
        <w:t xml:space="preserve"> is performed, the NWDAF responds to the </w:t>
      </w:r>
      <w:proofErr w:type="spellStart"/>
      <w:r w:rsidRPr="00560AD3">
        <w:t>Nnwdaf_AnalyticsInfo_Request</w:t>
      </w:r>
      <w:proofErr w:type="spellEnd"/>
      <w:r w:rsidRPr="00560AD3">
        <w:t xml:space="preserve"> service operation</w:t>
      </w:r>
      <w:r w:rsidRPr="00560AD3">
        <w:rPr>
          <w:lang w:val="en-US"/>
        </w:rPr>
        <w:t xml:space="preserve"> as described in clause</w:t>
      </w:r>
      <w:r w:rsidRPr="00560AD3">
        <w:t> 5.2.3.1</w:t>
      </w:r>
      <w:r w:rsidRPr="00560AD3">
        <w:rPr>
          <w:noProof/>
        </w:rPr>
        <w:t>.</w:t>
      </w:r>
    </w:p>
    <w:p w14:paraId="68BE3AD4" w14:textId="77777777" w:rsidR="004E47C7" w:rsidRPr="00560AD3" w:rsidRDefault="004E47C7" w:rsidP="004E47C7">
      <w:pPr>
        <w:pStyle w:val="B10"/>
        <w:rPr>
          <w:lang w:val="en-US"/>
        </w:rPr>
      </w:pPr>
      <w:r>
        <w:rPr>
          <w:lang w:val="en-US" w:eastAsia="zh-CN"/>
        </w:rPr>
        <w:t>13</w:t>
      </w:r>
      <w:r w:rsidRPr="00560AD3">
        <w:rPr>
          <w:lang w:val="en-US" w:eastAsia="zh-CN"/>
        </w:rPr>
        <w:t>b-</w:t>
      </w:r>
      <w:r>
        <w:rPr>
          <w:lang w:val="en-US" w:eastAsia="zh-CN"/>
        </w:rPr>
        <w:t>13</w:t>
      </w:r>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w:t>
      </w:r>
      <w:proofErr w:type="spellStart"/>
      <w:r w:rsidRPr="00560AD3">
        <w:rPr>
          <w:lang w:eastAsia="zh-CN"/>
        </w:rPr>
        <w:t>Nnwdaf_EventsSusbcription_Notify</w:t>
      </w:r>
      <w:proofErr w:type="spellEnd"/>
      <w:r w:rsidRPr="00560AD3">
        <w:rPr>
          <w:lang w:eastAsia="zh-CN"/>
        </w:rPr>
        <w:t xml:space="preserve"> service operation as </w:t>
      </w:r>
      <w:r w:rsidRPr="00560AD3">
        <w:rPr>
          <w:lang w:val="en-US"/>
        </w:rPr>
        <w:t>described in clause</w:t>
      </w:r>
      <w:r w:rsidRPr="00560AD3">
        <w:t> 5.2.2.1.</w:t>
      </w:r>
    </w:p>
    <w:p w14:paraId="64E3CA1B" w14:textId="77777777" w:rsidR="004E47C7" w:rsidRDefault="004E47C7" w:rsidP="004E47C7">
      <w:pPr>
        <w:pStyle w:val="B10"/>
        <w:rPr>
          <w:noProof/>
        </w:rPr>
      </w:pPr>
      <w:r>
        <w:rPr>
          <w:lang w:eastAsia="zh-CN"/>
        </w:rPr>
        <w:t>14</w:t>
      </w:r>
      <w:r w:rsidRPr="000210F9">
        <w:rPr>
          <w:lang w:eastAsia="zh-CN"/>
        </w:rPr>
        <w:t>a-</w:t>
      </w:r>
      <w:r>
        <w:rPr>
          <w:lang w:eastAsia="zh-CN"/>
        </w:rPr>
        <w:t>14</w:t>
      </w:r>
      <w:r w:rsidRPr="000210F9">
        <w:rPr>
          <w:lang w:eastAsia="zh-CN"/>
        </w:rPr>
        <w:t>b.</w:t>
      </w:r>
      <w:r w:rsidRPr="000210F9">
        <w:rPr>
          <w:lang w:eastAsia="zh-CN"/>
        </w:rPr>
        <w:tab/>
        <w:t>The same as step</w:t>
      </w:r>
      <w:r w:rsidRPr="000210F9">
        <w:t> </w:t>
      </w:r>
      <w:r>
        <w:t>3</w:t>
      </w:r>
      <w:r w:rsidRPr="000210F9">
        <w:t>a and step </w:t>
      </w:r>
      <w:r>
        <w:t>3</w:t>
      </w:r>
      <w:r w:rsidRPr="000210F9">
        <w:t>b</w:t>
      </w:r>
      <w:r w:rsidRPr="000210F9">
        <w:rPr>
          <w:noProof/>
        </w:rPr>
        <w:t>.</w:t>
      </w:r>
    </w:p>
    <w:p w14:paraId="11CD47A7" w14:textId="77777777" w:rsidR="004E47C7" w:rsidRDefault="004E47C7" w:rsidP="004E47C7">
      <w:pPr>
        <w:pStyle w:val="B10"/>
        <w:rPr>
          <w:noProof/>
        </w:rPr>
      </w:pPr>
      <w:r>
        <w:rPr>
          <w:lang w:eastAsia="zh-CN"/>
        </w:rPr>
        <w:t>15</w:t>
      </w:r>
      <w:r w:rsidRPr="000210F9">
        <w:rPr>
          <w:lang w:eastAsia="zh-CN"/>
        </w:rPr>
        <w:t>a-</w:t>
      </w:r>
      <w:r>
        <w:rPr>
          <w:lang w:eastAsia="zh-CN"/>
        </w:rPr>
        <w:t>15</w:t>
      </w:r>
      <w:r w:rsidRPr="000210F9">
        <w:rPr>
          <w:lang w:eastAsia="zh-CN"/>
        </w:rPr>
        <w:t>b.</w:t>
      </w:r>
      <w:r w:rsidRPr="000210F9">
        <w:rPr>
          <w:lang w:eastAsia="zh-CN"/>
        </w:rPr>
        <w:tab/>
        <w:t>The same as step</w:t>
      </w:r>
      <w:r w:rsidRPr="000210F9">
        <w:t> </w:t>
      </w:r>
      <w:r>
        <w:t>5</w:t>
      </w:r>
      <w:r w:rsidRPr="000210F9">
        <w:t>a and step </w:t>
      </w:r>
      <w:r>
        <w:t>5</w:t>
      </w:r>
      <w:r w:rsidRPr="000210F9">
        <w:t>b</w:t>
      </w:r>
      <w:r w:rsidRPr="000210F9">
        <w:rPr>
          <w:noProof/>
        </w:rPr>
        <w:t>.</w:t>
      </w:r>
    </w:p>
    <w:p w14:paraId="0B427CFB" w14:textId="77777777" w:rsidR="004E47C7" w:rsidRPr="000210F9" w:rsidRDefault="004E47C7" w:rsidP="004E47C7">
      <w:pPr>
        <w:pStyle w:val="B10"/>
        <w:rPr>
          <w:lang w:eastAsia="zh-CN"/>
        </w:rPr>
      </w:pPr>
      <w:r>
        <w:rPr>
          <w:noProof/>
        </w:rPr>
        <w:t>16.</w:t>
      </w:r>
      <w:r>
        <w:rPr>
          <w:noProof/>
        </w:rPr>
        <w:tab/>
        <w:t xml:space="preserve">The same as </w:t>
      </w:r>
      <w:r w:rsidRPr="000210F9">
        <w:rPr>
          <w:lang w:eastAsia="zh-CN"/>
        </w:rPr>
        <w:t>step</w:t>
      </w:r>
      <w:r w:rsidRPr="000210F9">
        <w:t> </w:t>
      </w:r>
      <w:r>
        <w:t>6</w:t>
      </w:r>
      <w:r w:rsidRPr="000210F9">
        <w:rPr>
          <w:noProof/>
        </w:rPr>
        <w:t>.</w:t>
      </w:r>
    </w:p>
    <w:p w14:paraId="10C15C37" w14:textId="77777777" w:rsidR="004E47C7" w:rsidRDefault="004E47C7" w:rsidP="004E47C7">
      <w:pPr>
        <w:pStyle w:val="B10"/>
        <w:rPr>
          <w:lang w:eastAsia="zh-CN"/>
        </w:rPr>
      </w:pPr>
      <w:r>
        <w:rPr>
          <w:lang w:eastAsia="zh-CN"/>
        </w:rPr>
        <w:t>17</w:t>
      </w:r>
      <w:r w:rsidRPr="00FD25A4">
        <w:rPr>
          <w:lang w:eastAsia="zh-CN"/>
        </w:rPr>
        <w:t>.</w:t>
      </w:r>
      <w:r w:rsidRPr="00FD25A4">
        <w:rPr>
          <w:lang w:eastAsia="zh-CN"/>
        </w:rPr>
        <w:tab/>
        <w:t>The same as step</w:t>
      </w:r>
      <w:r w:rsidRPr="000210F9">
        <w:t> </w:t>
      </w:r>
      <w:r>
        <w:t>7</w:t>
      </w:r>
      <w:r w:rsidRPr="00FD25A4">
        <w:rPr>
          <w:lang w:eastAsia="zh-CN"/>
        </w:rPr>
        <w:t>.</w:t>
      </w:r>
    </w:p>
    <w:p w14:paraId="64FB51D7" w14:textId="77777777" w:rsidR="004E47C7" w:rsidRDefault="004E47C7" w:rsidP="004E47C7">
      <w:pPr>
        <w:pStyle w:val="B10"/>
        <w:rPr>
          <w:lang w:eastAsia="zh-CN"/>
        </w:rPr>
      </w:pPr>
      <w:r>
        <w:rPr>
          <w:lang w:eastAsia="zh-CN"/>
        </w:rPr>
        <w:lastRenderedPageBreak/>
        <w:t>18</w:t>
      </w:r>
      <w:r w:rsidRPr="000210F9">
        <w:rPr>
          <w:lang w:eastAsia="zh-CN"/>
        </w:rPr>
        <w:t>a-</w:t>
      </w:r>
      <w:r>
        <w:rPr>
          <w:lang w:eastAsia="zh-CN"/>
        </w:rPr>
        <w:t>18</w:t>
      </w:r>
      <w:r w:rsidRPr="000210F9">
        <w:rPr>
          <w:lang w:eastAsia="zh-CN"/>
        </w:rPr>
        <w:t>b.</w:t>
      </w:r>
      <w:r w:rsidRPr="000210F9">
        <w:rPr>
          <w:lang w:eastAsia="zh-CN"/>
        </w:rPr>
        <w:tab/>
        <w:t>The same as step</w:t>
      </w:r>
      <w:r w:rsidRPr="000210F9">
        <w:t> </w:t>
      </w:r>
      <w:r>
        <w:t>9</w:t>
      </w:r>
      <w:r w:rsidRPr="000210F9">
        <w:t>a and step </w:t>
      </w:r>
      <w:r>
        <w:t>9</w:t>
      </w:r>
      <w:r w:rsidRPr="000210F9">
        <w:t>b</w:t>
      </w:r>
      <w:r w:rsidRPr="000210F9">
        <w:rPr>
          <w:noProof/>
        </w:rPr>
        <w:t>.</w:t>
      </w:r>
    </w:p>
    <w:p w14:paraId="187F9739" w14:textId="77777777" w:rsidR="004E47C7" w:rsidRDefault="004E47C7" w:rsidP="004E47C7">
      <w:pPr>
        <w:pStyle w:val="B10"/>
        <w:rPr>
          <w:lang w:eastAsia="zh-CN"/>
        </w:rPr>
      </w:pPr>
      <w:r>
        <w:rPr>
          <w:lang w:eastAsia="zh-CN"/>
        </w:rPr>
        <w:t>19</w:t>
      </w:r>
      <w:r w:rsidRPr="000210F9">
        <w:rPr>
          <w:lang w:eastAsia="zh-CN"/>
        </w:rPr>
        <w:t>a-</w:t>
      </w:r>
      <w:r>
        <w:rPr>
          <w:lang w:eastAsia="zh-CN"/>
        </w:rPr>
        <w:t>18d</w:t>
      </w:r>
      <w:r w:rsidRPr="000210F9">
        <w:rPr>
          <w:lang w:eastAsia="zh-CN"/>
        </w:rPr>
        <w:t>.</w:t>
      </w:r>
      <w:r w:rsidRPr="000210F9">
        <w:rPr>
          <w:lang w:eastAsia="zh-CN"/>
        </w:rPr>
        <w:tab/>
        <w:t>The same as step</w:t>
      </w:r>
      <w:r w:rsidRPr="000210F9">
        <w:t> </w:t>
      </w:r>
      <w:r>
        <w:t>11</w:t>
      </w:r>
      <w:r w:rsidRPr="000210F9">
        <w:t>a and step </w:t>
      </w:r>
      <w:r>
        <w:t>11d</w:t>
      </w:r>
      <w:r w:rsidRPr="000210F9">
        <w:rPr>
          <w:noProof/>
        </w:rPr>
        <w:t>.</w:t>
      </w:r>
    </w:p>
    <w:p w14:paraId="71D931AE" w14:textId="77777777" w:rsidR="004E47C7" w:rsidRPr="000210F9" w:rsidRDefault="004E47C7" w:rsidP="004E47C7">
      <w:pPr>
        <w:pStyle w:val="B10"/>
        <w:rPr>
          <w:lang w:eastAsia="zh-CN"/>
        </w:rPr>
      </w:pPr>
      <w:r>
        <w:rPr>
          <w:lang w:eastAsia="zh-CN"/>
        </w:rPr>
        <w:t>20</w:t>
      </w:r>
      <w:r w:rsidRPr="000210F9">
        <w:rPr>
          <w:lang w:eastAsia="zh-CN"/>
        </w:rPr>
        <w:t>.</w:t>
      </w:r>
      <w:r w:rsidRPr="000210F9">
        <w:rPr>
          <w:lang w:eastAsia="zh-CN"/>
        </w:rPr>
        <w:tab/>
        <w:t>The same as step</w:t>
      </w:r>
      <w:r w:rsidRPr="000210F9">
        <w:t> </w:t>
      </w:r>
      <w:r>
        <w:t>12</w:t>
      </w:r>
      <w:r w:rsidRPr="000210F9">
        <w:rPr>
          <w:noProof/>
        </w:rPr>
        <w:t>.</w:t>
      </w:r>
    </w:p>
    <w:p w14:paraId="3453E775" w14:textId="77777777" w:rsidR="004E47C7" w:rsidRPr="000210F9" w:rsidRDefault="004E47C7" w:rsidP="004E47C7">
      <w:pPr>
        <w:pStyle w:val="B10"/>
        <w:rPr>
          <w:lang w:eastAsia="zh-CN"/>
        </w:rPr>
      </w:pPr>
      <w:r>
        <w:rPr>
          <w:lang w:eastAsia="zh-CN"/>
        </w:rPr>
        <w:t>21</w:t>
      </w:r>
      <w:r w:rsidRPr="000210F9">
        <w:rPr>
          <w:lang w:eastAsia="zh-CN"/>
        </w:rPr>
        <w:t>a-</w:t>
      </w:r>
      <w:r>
        <w:rPr>
          <w:lang w:eastAsia="zh-CN"/>
        </w:rPr>
        <w:t>21</w:t>
      </w:r>
      <w:r w:rsidRPr="000210F9">
        <w:rPr>
          <w:lang w:eastAsia="zh-CN"/>
        </w:rPr>
        <w:t>b.</w:t>
      </w:r>
      <w:r w:rsidRPr="000210F9">
        <w:rPr>
          <w:lang w:eastAsia="zh-CN"/>
        </w:rPr>
        <w:tab/>
        <w:t>The same as step</w:t>
      </w:r>
      <w:r w:rsidRPr="000210F9">
        <w:t> </w:t>
      </w:r>
      <w:r>
        <w:t>13b</w:t>
      </w:r>
      <w:r w:rsidRPr="000210F9">
        <w:t xml:space="preserve"> and step </w:t>
      </w:r>
      <w:r>
        <w:t>13c</w:t>
      </w:r>
      <w:r w:rsidRPr="000210F9">
        <w:rPr>
          <w:noProof/>
        </w:rPr>
        <w:t>.</w:t>
      </w:r>
    </w:p>
    <w:p w14:paraId="11E3481A" w14:textId="77777777" w:rsidR="004E47C7" w:rsidRDefault="004E47C7" w:rsidP="004E47C7">
      <w:pPr>
        <w:pStyle w:val="NO"/>
      </w:pPr>
      <w:r w:rsidRPr="000210F9">
        <w:t>NOTE </w:t>
      </w:r>
      <w:r>
        <w:t>2</w:t>
      </w:r>
      <w:r w:rsidRPr="000210F9">
        <w:t>:</w:t>
      </w:r>
      <w:r w:rsidRPr="000210F9">
        <w:tab/>
        <w:t xml:space="preserve">For details of </w:t>
      </w:r>
      <w:proofErr w:type="spellStart"/>
      <w:r w:rsidRPr="000210F9">
        <w:rPr>
          <w:lang w:eastAsia="zh-CN"/>
        </w:rPr>
        <w:t>N</w:t>
      </w:r>
      <w:r>
        <w:rPr>
          <w:lang w:eastAsia="zh-CN"/>
        </w:rPr>
        <w:t>af</w:t>
      </w:r>
      <w:r w:rsidRPr="000210F9">
        <w:rPr>
          <w:lang w:eastAsia="zh-CN"/>
        </w:rPr>
        <w:t>_EventExposure_Subscribe</w:t>
      </w:r>
      <w:proofErr w:type="spellEnd"/>
      <w:r w:rsidRPr="000210F9">
        <w:rPr>
          <w:lang w:eastAsia="zh-CN"/>
        </w:rPr>
        <w:t>/Notify service</w:t>
      </w:r>
      <w:r w:rsidRPr="000210F9">
        <w:t xml:space="preserve"> operations refer to 3GPP TS 29.5</w:t>
      </w:r>
      <w:r>
        <w:t>17</w:t>
      </w:r>
      <w:r w:rsidRPr="000210F9">
        <w:t> [</w:t>
      </w:r>
      <w:r>
        <w:t>12</w:t>
      </w:r>
      <w:r w:rsidRPr="000210F9">
        <w:t>].</w:t>
      </w:r>
    </w:p>
    <w:p w14:paraId="5751C3B1" w14:textId="77777777" w:rsidR="004E47C7" w:rsidRPr="00BD3107" w:rsidRDefault="004E47C7" w:rsidP="004E47C7">
      <w:pPr>
        <w:pStyle w:val="NO"/>
      </w:pPr>
      <w:r w:rsidRPr="00BD3107">
        <w:t>NOTE </w:t>
      </w:r>
      <w:r>
        <w:t>3</w:t>
      </w:r>
      <w:r w:rsidRPr="00BD3107">
        <w:t>:</w:t>
      </w:r>
      <w:r w:rsidRPr="00BD3107">
        <w:tab/>
        <w:t xml:space="preserve">For details of </w:t>
      </w:r>
      <w:proofErr w:type="spellStart"/>
      <w:r w:rsidRPr="00BD3107">
        <w:t>Nsmf_EventExposure_Subscribe</w:t>
      </w:r>
      <w:proofErr w:type="spellEnd"/>
      <w:r w:rsidRPr="00BD3107">
        <w:t>/Notify service operations refer to 3GPP TS 29.508 [6].</w:t>
      </w:r>
    </w:p>
    <w:p w14:paraId="76CD4A9E" w14:textId="77777777" w:rsidR="004E47C7" w:rsidRPr="002C7286" w:rsidRDefault="004E47C7" w:rsidP="004E47C7">
      <w:pPr>
        <w:pStyle w:val="NO"/>
      </w:pPr>
      <w:r w:rsidRPr="000210F9">
        <w:t>NOTE </w:t>
      </w:r>
      <w:r>
        <w:t>4</w:t>
      </w:r>
      <w:r w:rsidRPr="000210F9">
        <w:t>:</w:t>
      </w:r>
      <w:r w:rsidRPr="000210F9">
        <w:tab/>
        <w:t xml:space="preserve">For details of </w:t>
      </w:r>
      <w:proofErr w:type="spellStart"/>
      <w:r w:rsidRPr="000210F9">
        <w:rPr>
          <w:lang w:eastAsia="zh-CN"/>
        </w:rPr>
        <w:t>Nnwdaf_EventsSubscription_Subscribe</w:t>
      </w:r>
      <w:proofErr w:type="spellEnd"/>
      <w:r w:rsidRPr="000210F9">
        <w:t xml:space="preserve">/Unsubscribe/Notify </w:t>
      </w:r>
      <w:r w:rsidRPr="000210F9">
        <w:rPr>
          <w:lang w:eastAsia="ko-KR"/>
        </w:rPr>
        <w:t xml:space="preserve">or </w:t>
      </w:r>
      <w:proofErr w:type="spellStart"/>
      <w:r w:rsidRPr="000210F9">
        <w:rPr>
          <w:lang w:eastAsia="zh-CN"/>
        </w:rPr>
        <w:t>Nnwdaf_AnalyticsInfo_Request</w:t>
      </w:r>
      <w:proofErr w:type="spellEnd"/>
      <w:r w:rsidRPr="000210F9">
        <w:rPr>
          <w:lang w:eastAsia="ko-KR"/>
        </w:rPr>
        <w:t xml:space="preserve"> </w:t>
      </w:r>
      <w:r w:rsidRPr="000210F9">
        <w:t>service operations refer to 3GPP TS 29.520 [5].</w:t>
      </w:r>
    </w:p>
    <w:bookmarkEnd w:id="40"/>
    <w:bookmarkEnd w:id="41"/>
    <w:bookmarkEnd w:id="42"/>
    <w:bookmarkEnd w:id="43"/>
    <w:bookmarkEnd w:id="44"/>
    <w:bookmarkEnd w:id="45"/>
    <w:bookmarkEnd w:id="46"/>
    <w:bookmarkEnd w:id="47"/>
    <w:bookmarkEnd w:id="48"/>
    <w:bookmarkEnd w:id="49"/>
    <w:bookmarkEnd w:id="50"/>
    <w:bookmarkEnd w:id="52"/>
    <w:bookmarkEnd w:id="53"/>
    <w:bookmarkEnd w:id="54"/>
    <w:bookmarkEnd w:id="55"/>
    <w:bookmarkEnd w:id="56"/>
    <w:bookmarkEnd w:id="57"/>
    <w:bookmarkEnd w:id="58"/>
    <w:bookmarkEnd w:id="59"/>
    <w:bookmarkEnd w:id="60"/>
    <w:bookmarkEnd w:id="61"/>
    <w:bookmarkEnd w:id="62"/>
    <w:bookmarkEnd w:id="63"/>
    <w:bookmarkEnd w:id="64"/>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D78BB" w14:textId="77777777" w:rsidR="008B6088" w:rsidRDefault="008B6088">
      <w:r>
        <w:separator/>
      </w:r>
    </w:p>
  </w:endnote>
  <w:endnote w:type="continuationSeparator" w:id="0">
    <w:p w14:paraId="66D60EA4" w14:textId="77777777" w:rsidR="008B6088" w:rsidRDefault="008B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66435" w14:textId="77777777" w:rsidR="008B6088" w:rsidRDefault="008B6088">
      <w:r>
        <w:separator/>
      </w:r>
    </w:p>
  </w:footnote>
  <w:footnote w:type="continuationSeparator" w:id="0">
    <w:p w14:paraId="327B91AA" w14:textId="77777777" w:rsidR="008B6088" w:rsidRDefault="008B6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DD26030"/>
    <w:multiLevelType w:val="hybridMultilevel"/>
    <w:tmpl w:val="C50E6454"/>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7" w15:restartNumberingAfterBreak="0">
    <w:nsid w:val="4923162E"/>
    <w:multiLevelType w:val="hybridMultilevel"/>
    <w:tmpl w:val="2CAE8F64"/>
    <w:lvl w:ilvl="0" w:tplc="FD24E3BC">
      <w:start w:val="20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1" w15:restartNumberingAfterBreak="0">
    <w:nsid w:val="62372F90"/>
    <w:multiLevelType w:val="hybridMultilevel"/>
    <w:tmpl w:val="8A86AA98"/>
    <w:lvl w:ilvl="0" w:tplc="DE3C28EE">
      <w:start w:val="20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4" w15:restartNumberingAfterBreak="0">
    <w:nsid w:val="74BA4C31"/>
    <w:multiLevelType w:val="hybridMultilevel"/>
    <w:tmpl w:val="5342768C"/>
    <w:lvl w:ilvl="0" w:tplc="20000005">
      <w:start w:val="1"/>
      <w:numFmt w:val="bullet"/>
      <w:lvlText w:val=""/>
      <w:lvlJc w:val="left"/>
      <w:pPr>
        <w:ind w:left="820" w:hanging="360"/>
      </w:pPr>
      <w:rPr>
        <w:rFonts w:ascii="Wingdings" w:hAnsi="Wingdings"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7"/>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0"/>
  </w:num>
  <w:num w:numId="12">
    <w:abstractNumId w:val="16"/>
  </w:num>
  <w:num w:numId="13">
    <w:abstractNumId w:val="20"/>
  </w:num>
  <w:num w:numId="14">
    <w:abstractNumId w:val="22"/>
  </w:num>
  <w:num w:numId="15">
    <w:abstractNumId w:val="18"/>
  </w:num>
  <w:num w:numId="16">
    <w:abstractNumId w:val="25"/>
  </w:num>
  <w:num w:numId="17">
    <w:abstractNumId w:val="15"/>
  </w:num>
  <w:num w:numId="18">
    <w:abstractNumId w:val="29"/>
  </w:num>
  <w:num w:numId="19">
    <w:abstractNumId w:val="33"/>
  </w:num>
  <w:num w:numId="20">
    <w:abstractNumId w:val="21"/>
  </w:num>
  <w:num w:numId="21">
    <w:abstractNumId w:val="35"/>
  </w:num>
  <w:num w:numId="22">
    <w:abstractNumId w:val="14"/>
  </w:num>
  <w:num w:numId="23">
    <w:abstractNumId w:val="11"/>
  </w:num>
  <w:num w:numId="24">
    <w:abstractNumId w:val="10"/>
  </w:num>
  <w:num w:numId="25">
    <w:abstractNumId w:val="28"/>
  </w:num>
  <w:num w:numId="26">
    <w:abstractNumId w:val="7"/>
  </w:num>
  <w:num w:numId="27">
    <w:abstractNumId w:val="6"/>
  </w:num>
  <w:num w:numId="28">
    <w:abstractNumId w:val="5"/>
  </w:num>
  <w:num w:numId="29">
    <w:abstractNumId w:val="4"/>
  </w:num>
  <w:num w:numId="30">
    <w:abstractNumId w:val="3"/>
  </w:num>
  <w:num w:numId="31">
    <w:abstractNumId w:val="2"/>
  </w:num>
  <w:num w:numId="32">
    <w:abstractNumId w:val="1"/>
  </w:num>
  <w:num w:numId="33">
    <w:abstractNumId w:val="0"/>
  </w:num>
  <w:num w:numId="34">
    <w:abstractNumId w:val="10"/>
  </w:num>
  <w:num w:numId="35">
    <w:abstractNumId w:val="10"/>
  </w:num>
  <w:num w:numId="36">
    <w:abstractNumId w:val="27"/>
  </w:num>
  <w:num w:numId="37">
    <w:abstractNumId w:val="31"/>
  </w:num>
  <w:num w:numId="38">
    <w:abstractNumId w:val="13"/>
  </w:num>
  <w:num w:numId="39">
    <w:abstractNumId w:val="12"/>
  </w:num>
  <w:num w:numId="40">
    <w:abstractNumId w:val="23"/>
  </w:num>
  <w:num w:numId="41">
    <w:abstractNumId w:val="34"/>
  </w:num>
  <w:num w:numId="42">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JY">
    <w15:presenceInfo w15:providerId="None" w15:userId="Ericsson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1BF7"/>
    <w:rsid w:val="00024F23"/>
    <w:rsid w:val="00025663"/>
    <w:rsid w:val="000269FA"/>
    <w:rsid w:val="0002720A"/>
    <w:rsid w:val="00027443"/>
    <w:rsid w:val="00027F5C"/>
    <w:rsid w:val="00030236"/>
    <w:rsid w:val="000314C5"/>
    <w:rsid w:val="00031A9C"/>
    <w:rsid w:val="00031C78"/>
    <w:rsid w:val="00031D5D"/>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65D8"/>
    <w:rsid w:val="00067B9C"/>
    <w:rsid w:val="00067E27"/>
    <w:rsid w:val="00073809"/>
    <w:rsid w:val="00074131"/>
    <w:rsid w:val="00074692"/>
    <w:rsid w:val="00080D67"/>
    <w:rsid w:val="00081203"/>
    <w:rsid w:val="00082134"/>
    <w:rsid w:val="000824D7"/>
    <w:rsid w:val="00082AFA"/>
    <w:rsid w:val="00083B7F"/>
    <w:rsid w:val="00084733"/>
    <w:rsid w:val="00085704"/>
    <w:rsid w:val="0009127C"/>
    <w:rsid w:val="00091620"/>
    <w:rsid w:val="0009260F"/>
    <w:rsid w:val="00096FF7"/>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17CD"/>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D7DDF"/>
    <w:rsid w:val="000E1D03"/>
    <w:rsid w:val="000E2DAD"/>
    <w:rsid w:val="000E31DA"/>
    <w:rsid w:val="000E3F93"/>
    <w:rsid w:val="000E5B0F"/>
    <w:rsid w:val="000E5B31"/>
    <w:rsid w:val="000E6113"/>
    <w:rsid w:val="000E6463"/>
    <w:rsid w:val="000E721B"/>
    <w:rsid w:val="000F0B63"/>
    <w:rsid w:val="000F1173"/>
    <w:rsid w:val="00105335"/>
    <w:rsid w:val="00106C25"/>
    <w:rsid w:val="00107334"/>
    <w:rsid w:val="001114F5"/>
    <w:rsid w:val="0011204A"/>
    <w:rsid w:val="00114584"/>
    <w:rsid w:val="00114913"/>
    <w:rsid w:val="00114B61"/>
    <w:rsid w:val="0011618B"/>
    <w:rsid w:val="00116564"/>
    <w:rsid w:val="00116BD7"/>
    <w:rsid w:val="00116E97"/>
    <w:rsid w:val="00116EC4"/>
    <w:rsid w:val="00117C96"/>
    <w:rsid w:val="00117D41"/>
    <w:rsid w:val="00121042"/>
    <w:rsid w:val="00121BE6"/>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3E34"/>
    <w:rsid w:val="001447B5"/>
    <w:rsid w:val="00145630"/>
    <w:rsid w:val="00145C77"/>
    <w:rsid w:val="001466FF"/>
    <w:rsid w:val="00146CBD"/>
    <w:rsid w:val="00150346"/>
    <w:rsid w:val="0015060A"/>
    <w:rsid w:val="00150B4D"/>
    <w:rsid w:val="00150CB2"/>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052C"/>
    <w:rsid w:val="00172B70"/>
    <w:rsid w:val="001737E7"/>
    <w:rsid w:val="00176287"/>
    <w:rsid w:val="00176F5E"/>
    <w:rsid w:val="00177715"/>
    <w:rsid w:val="00180995"/>
    <w:rsid w:val="00180ACE"/>
    <w:rsid w:val="001815A7"/>
    <w:rsid w:val="001839D6"/>
    <w:rsid w:val="001866A5"/>
    <w:rsid w:val="00186D45"/>
    <w:rsid w:val="00190282"/>
    <w:rsid w:val="00190944"/>
    <w:rsid w:val="00191218"/>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55F"/>
    <w:rsid w:val="001B6681"/>
    <w:rsid w:val="001B66CF"/>
    <w:rsid w:val="001B6CD8"/>
    <w:rsid w:val="001B719F"/>
    <w:rsid w:val="001C278F"/>
    <w:rsid w:val="001C3C69"/>
    <w:rsid w:val="001C48B3"/>
    <w:rsid w:val="001C5070"/>
    <w:rsid w:val="001C55A2"/>
    <w:rsid w:val="001C63D0"/>
    <w:rsid w:val="001C681B"/>
    <w:rsid w:val="001C6AAF"/>
    <w:rsid w:val="001C7D13"/>
    <w:rsid w:val="001D2156"/>
    <w:rsid w:val="001D251A"/>
    <w:rsid w:val="001D2637"/>
    <w:rsid w:val="001D540A"/>
    <w:rsid w:val="001D563B"/>
    <w:rsid w:val="001D5702"/>
    <w:rsid w:val="001D58EE"/>
    <w:rsid w:val="001D5F0D"/>
    <w:rsid w:val="001D603D"/>
    <w:rsid w:val="001D6EF3"/>
    <w:rsid w:val="001D7A27"/>
    <w:rsid w:val="001E18A1"/>
    <w:rsid w:val="001E43D9"/>
    <w:rsid w:val="001E4D67"/>
    <w:rsid w:val="001E4E03"/>
    <w:rsid w:val="001E50A1"/>
    <w:rsid w:val="001E566B"/>
    <w:rsid w:val="001E6D3B"/>
    <w:rsid w:val="001E6F77"/>
    <w:rsid w:val="001E7E52"/>
    <w:rsid w:val="001F02BF"/>
    <w:rsid w:val="001F3061"/>
    <w:rsid w:val="001F35DD"/>
    <w:rsid w:val="001F4D69"/>
    <w:rsid w:val="001F6928"/>
    <w:rsid w:val="001F7864"/>
    <w:rsid w:val="002007DB"/>
    <w:rsid w:val="002023FC"/>
    <w:rsid w:val="002030DD"/>
    <w:rsid w:val="0020367D"/>
    <w:rsid w:val="00203FF0"/>
    <w:rsid w:val="00204BE9"/>
    <w:rsid w:val="00206781"/>
    <w:rsid w:val="0020713E"/>
    <w:rsid w:val="00210EE1"/>
    <w:rsid w:val="00211A1D"/>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B75"/>
    <w:rsid w:val="00226238"/>
    <w:rsid w:val="00230F78"/>
    <w:rsid w:val="0023145F"/>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343"/>
    <w:rsid w:val="002539C5"/>
    <w:rsid w:val="00253A97"/>
    <w:rsid w:val="00256B01"/>
    <w:rsid w:val="00261228"/>
    <w:rsid w:val="002612C4"/>
    <w:rsid w:val="00261516"/>
    <w:rsid w:val="00262239"/>
    <w:rsid w:val="0026223E"/>
    <w:rsid w:val="0026383D"/>
    <w:rsid w:val="00264003"/>
    <w:rsid w:val="002643D0"/>
    <w:rsid w:val="0026465A"/>
    <w:rsid w:val="002656C7"/>
    <w:rsid w:val="0027367F"/>
    <w:rsid w:val="002738E3"/>
    <w:rsid w:val="00273A43"/>
    <w:rsid w:val="002742BB"/>
    <w:rsid w:val="0027798A"/>
    <w:rsid w:val="00277D67"/>
    <w:rsid w:val="002805DB"/>
    <w:rsid w:val="00282EA1"/>
    <w:rsid w:val="00283772"/>
    <w:rsid w:val="002837BC"/>
    <w:rsid w:val="00285766"/>
    <w:rsid w:val="0028639B"/>
    <w:rsid w:val="0029131A"/>
    <w:rsid w:val="00291755"/>
    <w:rsid w:val="002922C9"/>
    <w:rsid w:val="00292F74"/>
    <w:rsid w:val="0029426D"/>
    <w:rsid w:val="002951A6"/>
    <w:rsid w:val="002A08A2"/>
    <w:rsid w:val="002A0FA3"/>
    <w:rsid w:val="002A1DC1"/>
    <w:rsid w:val="002A3A8D"/>
    <w:rsid w:val="002A3F12"/>
    <w:rsid w:val="002A4729"/>
    <w:rsid w:val="002A49CF"/>
    <w:rsid w:val="002A4AA6"/>
    <w:rsid w:val="002A658D"/>
    <w:rsid w:val="002A7875"/>
    <w:rsid w:val="002A78DC"/>
    <w:rsid w:val="002A79B1"/>
    <w:rsid w:val="002B4F77"/>
    <w:rsid w:val="002B7330"/>
    <w:rsid w:val="002B7AFD"/>
    <w:rsid w:val="002C0D43"/>
    <w:rsid w:val="002C1226"/>
    <w:rsid w:val="002C12B9"/>
    <w:rsid w:val="002C31E2"/>
    <w:rsid w:val="002C4C7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1F97"/>
    <w:rsid w:val="00312789"/>
    <w:rsid w:val="00313387"/>
    <w:rsid w:val="003140B2"/>
    <w:rsid w:val="00314E4D"/>
    <w:rsid w:val="00315BCD"/>
    <w:rsid w:val="00315CD4"/>
    <w:rsid w:val="00316068"/>
    <w:rsid w:val="00316234"/>
    <w:rsid w:val="003167DA"/>
    <w:rsid w:val="00316E31"/>
    <w:rsid w:val="0032027F"/>
    <w:rsid w:val="00320A1A"/>
    <w:rsid w:val="00320B41"/>
    <w:rsid w:val="00321595"/>
    <w:rsid w:val="003226C5"/>
    <w:rsid w:val="00323338"/>
    <w:rsid w:val="00323360"/>
    <w:rsid w:val="00323469"/>
    <w:rsid w:val="003234EB"/>
    <w:rsid w:val="003260FB"/>
    <w:rsid w:val="003270E8"/>
    <w:rsid w:val="00327F72"/>
    <w:rsid w:val="0033097E"/>
    <w:rsid w:val="003312A0"/>
    <w:rsid w:val="00331846"/>
    <w:rsid w:val="003323AD"/>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57F15"/>
    <w:rsid w:val="00361E57"/>
    <w:rsid w:val="00362A2C"/>
    <w:rsid w:val="00365DD4"/>
    <w:rsid w:val="00367A0D"/>
    <w:rsid w:val="003702DC"/>
    <w:rsid w:val="00370CEA"/>
    <w:rsid w:val="003728CF"/>
    <w:rsid w:val="00373C92"/>
    <w:rsid w:val="00374091"/>
    <w:rsid w:val="00375967"/>
    <w:rsid w:val="00377105"/>
    <w:rsid w:val="00377DF3"/>
    <w:rsid w:val="00380514"/>
    <w:rsid w:val="00381BCF"/>
    <w:rsid w:val="00385769"/>
    <w:rsid w:val="00385AC3"/>
    <w:rsid w:val="00385F1B"/>
    <w:rsid w:val="00386625"/>
    <w:rsid w:val="003869E5"/>
    <w:rsid w:val="003875E3"/>
    <w:rsid w:val="00392399"/>
    <w:rsid w:val="00392FAC"/>
    <w:rsid w:val="00393222"/>
    <w:rsid w:val="00395D16"/>
    <w:rsid w:val="00396E90"/>
    <w:rsid w:val="003A2FBB"/>
    <w:rsid w:val="003A36CE"/>
    <w:rsid w:val="003A3849"/>
    <w:rsid w:val="003A4EFA"/>
    <w:rsid w:val="003A565E"/>
    <w:rsid w:val="003A596B"/>
    <w:rsid w:val="003A6D08"/>
    <w:rsid w:val="003A6D89"/>
    <w:rsid w:val="003A7E12"/>
    <w:rsid w:val="003B1513"/>
    <w:rsid w:val="003B1E25"/>
    <w:rsid w:val="003B3460"/>
    <w:rsid w:val="003B3E8D"/>
    <w:rsid w:val="003B605B"/>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4F05"/>
    <w:rsid w:val="003F6D2B"/>
    <w:rsid w:val="0040078E"/>
    <w:rsid w:val="004007CF"/>
    <w:rsid w:val="00401316"/>
    <w:rsid w:val="004021CC"/>
    <w:rsid w:val="00402D6C"/>
    <w:rsid w:val="004039DD"/>
    <w:rsid w:val="0040555D"/>
    <w:rsid w:val="004063BE"/>
    <w:rsid w:val="00406D51"/>
    <w:rsid w:val="00407AF9"/>
    <w:rsid w:val="00412440"/>
    <w:rsid w:val="00412624"/>
    <w:rsid w:val="004129A2"/>
    <w:rsid w:val="00412A0B"/>
    <w:rsid w:val="004149DC"/>
    <w:rsid w:val="004151F6"/>
    <w:rsid w:val="00415B10"/>
    <w:rsid w:val="00417D81"/>
    <w:rsid w:val="00421065"/>
    <w:rsid w:val="00421540"/>
    <w:rsid w:val="00421692"/>
    <w:rsid w:val="00422624"/>
    <w:rsid w:val="004249E8"/>
    <w:rsid w:val="00426885"/>
    <w:rsid w:val="00426DC5"/>
    <w:rsid w:val="004304AE"/>
    <w:rsid w:val="004305C9"/>
    <w:rsid w:val="0043187E"/>
    <w:rsid w:val="00431BFC"/>
    <w:rsid w:val="00431D5B"/>
    <w:rsid w:val="0043228B"/>
    <w:rsid w:val="00432DA0"/>
    <w:rsid w:val="004347F2"/>
    <w:rsid w:val="0043692A"/>
    <w:rsid w:val="00436D5E"/>
    <w:rsid w:val="004401F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568B9"/>
    <w:rsid w:val="0046018F"/>
    <w:rsid w:val="004608E5"/>
    <w:rsid w:val="00462524"/>
    <w:rsid w:val="0046279A"/>
    <w:rsid w:val="004628AA"/>
    <w:rsid w:val="0046408F"/>
    <w:rsid w:val="004707B0"/>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762"/>
    <w:rsid w:val="004C2873"/>
    <w:rsid w:val="004C36B2"/>
    <w:rsid w:val="004C5EDA"/>
    <w:rsid w:val="004C6588"/>
    <w:rsid w:val="004C69FF"/>
    <w:rsid w:val="004D0A51"/>
    <w:rsid w:val="004D1498"/>
    <w:rsid w:val="004D25A3"/>
    <w:rsid w:val="004D336E"/>
    <w:rsid w:val="004D446B"/>
    <w:rsid w:val="004D4B54"/>
    <w:rsid w:val="004D6DE1"/>
    <w:rsid w:val="004D7293"/>
    <w:rsid w:val="004D762B"/>
    <w:rsid w:val="004E10BF"/>
    <w:rsid w:val="004E1A08"/>
    <w:rsid w:val="004E1ABC"/>
    <w:rsid w:val="004E3CF3"/>
    <w:rsid w:val="004E47C7"/>
    <w:rsid w:val="004E652B"/>
    <w:rsid w:val="004E686E"/>
    <w:rsid w:val="004E7E05"/>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4B24"/>
    <w:rsid w:val="005162E8"/>
    <w:rsid w:val="005166D9"/>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5A1C"/>
    <w:rsid w:val="00557A16"/>
    <w:rsid w:val="00557D07"/>
    <w:rsid w:val="00560044"/>
    <w:rsid w:val="0056053F"/>
    <w:rsid w:val="00562E55"/>
    <w:rsid w:val="00563588"/>
    <w:rsid w:val="005646E1"/>
    <w:rsid w:val="00573D63"/>
    <w:rsid w:val="00575C31"/>
    <w:rsid w:val="005772DF"/>
    <w:rsid w:val="0057797A"/>
    <w:rsid w:val="00577DA5"/>
    <w:rsid w:val="00580987"/>
    <w:rsid w:val="005818D8"/>
    <w:rsid w:val="00581F72"/>
    <w:rsid w:val="00583064"/>
    <w:rsid w:val="00583818"/>
    <w:rsid w:val="005842CF"/>
    <w:rsid w:val="00584EF5"/>
    <w:rsid w:val="0058652E"/>
    <w:rsid w:val="00587A8D"/>
    <w:rsid w:val="00590785"/>
    <w:rsid w:val="0059082B"/>
    <w:rsid w:val="00590835"/>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639B"/>
    <w:rsid w:val="005B6466"/>
    <w:rsid w:val="005B712D"/>
    <w:rsid w:val="005B72B9"/>
    <w:rsid w:val="005B7C18"/>
    <w:rsid w:val="005B7C81"/>
    <w:rsid w:val="005C07E4"/>
    <w:rsid w:val="005C16EE"/>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7A3"/>
    <w:rsid w:val="005D5A92"/>
    <w:rsid w:val="005D5B07"/>
    <w:rsid w:val="005D5C0B"/>
    <w:rsid w:val="005D5F3D"/>
    <w:rsid w:val="005D66A8"/>
    <w:rsid w:val="005D799C"/>
    <w:rsid w:val="005D79C1"/>
    <w:rsid w:val="005D7D9B"/>
    <w:rsid w:val="005E5E08"/>
    <w:rsid w:val="005E5E39"/>
    <w:rsid w:val="005E76B0"/>
    <w:rsid w:val="005F4D3B"/>
    <w:rsid w:val="005F5075"/>
    <w:rsid w:val="00602A89"/>
    <w:rsid w:val="00604189"/>
    <w:rsid w:val="006054E4"/>
    <w:rsid w:val="006066AF"/>
    <w:rsid w:val="006068C5"/>
    <w:rsid w:val="00612A35"/>
    <w:rsid w:val="0061783E"/>
    <w:rsid w:val="00617D28"/>
    <w:rsid w:val="00621078"/>
    <w:rsid w:val="00621F83"/>
    <w:rsid w:val="00622A9C"/>
    <w:rsid w:val="006237D5"/>
    <w:rsid w:val="0062667A"/>
    <w:rsid w:val="00626C59"/>
    <w:rsid w:val="00627956"/>
    <w:rsid w:val="0063063D"/>
    <w:rsid w:val="00630EE2"/>
    <w:rsid w:val="00632B6A"/>
    <w:rsid w:val="00634A34"/>
    <w:rsid w:val="00637239"/>
    <w:rsid w:val="00640B8F"/>
    <w:rsid w:val="00640F2B"/>
    <w:rsid w:val="006422B3"/>
    <w:rsid w:val="0064323F"/>
    <w:rsid w:val="0064528C"/>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95"/>
    <w:rsid w:val="006962DB"/>
    <w:rsid w:val="006970BF"/>
    <w:rsid w:val="00697264"/>
    <w:rsid w:val="0069779E"/>
    <w:rsid w:val="006A2A40"/>
    <w:rsid w:val="006A67BA"/>
    <w:rsid w:val="006B071B"/>
    <w:rsid w:val="006B0841"/>
    <w:rsid w:val="006B2609"/>
    <w:rsid w:val="006B2957"/>
    <w:rsid w:val="006B446B"/>
    <w:rsid w:val="006B471E"/>
    <w:rsid w:val="006B4AAE"/>
    <w:rsid w:val="006B5074"/>
    <w:rsid w:val="006B5801"/>
    <w:rsid w:val="006B5B12"/>
    <w:rsid w:val="006B650D"/>
    <w:rsid w:val="006C042D"/>
    <w:rsid w:val="006C0834"/>
    <w:rsid w:val="006C2601"/>
    <w:rsid w:val="006C27C7"/>
    <w:rsid w:val="006C2A53"/>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471"/>
    <w:rsid w:val="006E4B5B"/>
    <w:rsid w:val="006E5078"/>
    <w:rsid w:val="006E66A4"/>
    <w:rsid w:val="006E7874"/>
    <w:rsid w:val="006E7CFE"/>
    <w:rsid w:val="006F2429"/>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47E2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3D0C"/>
    <w:rsid w:val="00774B6B"/>
    <w:rsid w:val="00774D8B"/>
    <w:rsid w:val="00775F6C"/>
    <w:rsid w:val="00775F80"/>
    <w:rsid w:val="00776730"/>
    <w:rsid w:val="0078048B"/>
    <w:rsid w:val="007820E7"/>
    <w:rsid w:val="00782189"/>
    <w:rsid w:val="007823AB"/>
    <w:rsid w:val="00782BDB"/>
    <w:rsid w:val="0078312A"/>
    <w:rsid w:val="0078364A"/>
    <w:rsid w:val="00784600"/>
    <w:rsid w:val="00784631"/>
    <w:rsid w:val="00784E7E"/>
    <w:rsid w:val="00784E9F"/>
    <w:rsid w:val="007850CB"/>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535E"/>
    <w:rsid w:val="007A5A21"/>
    <w:rsid w:val="007A68A7"/>
    <w:rsid w:val="007A77D1"/>
    <w:rsid w:val="007B1BD1"/>
    <w:rsid w:val="007B2378"/>
    <w:rsid w:val="007B79C4"/>
    <w:rsid w:val="007C04FB"/>
    <w:rsid w:val="007C0591"/>
    <w:rsid w:val="007C1D6F"/>
    <w:rsid w:val="007C2918"/>
    <w:rsid w:val="007C2AC1"/>
    <w:rsid w:val="007C4D5C"/>
    <w:rsid w:val="007C5CDD"/>
    <w:rsid w:val="007C7042"/>
    <w:rsid w:val="007D09A2"/>
    <w:rsid w:val="007D1DC6"/>
    <w:rsid w:val="007D3653"/>
    <w:rsid w:val="007D4150"/>
    <w:rsid w:val="007D5E48"/>
    <w:rsid w:val="007D6B61"/>
    <w:rsid w:val="007E052B"/>
    <w:rsid w:val="007E0BD6"/>
    <w:rsid w:val="007E4E30"/>
    <w:rsid w:val="007E7BF8"/>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3E3"/>
    <w:rsid w:val="00815E04"/>
    <w:rsid w:val="00817961"/>
    <w:rsid w:val="00817F35"/>
    <w:rsid w:val="0082197B"/>
    <w:rsid w:val="0082261A"/>
    <w:rsid w:val="0082340A"/>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1EE"/>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679CB"/>
    <w:rsid w:val="008712F2"/>
    <w:rsid w:val="0087144F"/>
    <w:rsid w:val="00871965"/>
    <w:rsid w:val="008736E1"/>
    <w:rsid w:val="008741F3"/>
    <w:rsid w:val="00875714"/>
    <w:rsid w:val="00875DE2"/>
    <w:rsid w:val="00877197"/>
    <w:rsid w:val="00877EBD"/>
    <w:rsid w:val="00882164"/>
    <w:rsid w:val="00883A06"/>
    <w:rsid w:val="00885A95"/>
    <w:rsid w:val="008868E2"/>
    <w:rsid w:val="0088701C"/>
    <w:rsid w:val="00893B3D"/>
    <w:rsid w:val="00896A4C"/>
    <w:rsid w:val="00896F40"/>
    <w:rsid w:val="008A00F0"/>
    <w:rsid w:val="008A04F0"/>
    <w:rsid w:val="008A2D33"/>
    <w:rsid w:val="008A3A19"/>
    <w:rsid w:val="008A62FA"/>
    <w:rsid w:val="008A75FB"/>
    <w:rsid w:val="008B09ED"/>
    <w:rsid w:val="008B2B1B"/>
    <w:rsid w:val="008B5A34"/>
    <w:rsid w:val="008B6088"/>
    <w:rsid w:val="008B7E80"/>
    <w:rsid w:val="008C0CA9"/>
    <w:rsid w:val="008C1208"/>
    <w:rsid w:val="008C12B5"/>
    <w:rsid w:val="008C21E7"/>
    <w:rsid w:val="008C2674"/>
    <w:rsid w:val="008C2DDD"/>
    <w:rsid w:val="008C5FF9"/>
    <w:rsid w:val="008C6061"/>
    <w:rsid w:val="008C6891"/>
    <w:rsid w:val="008C7195"/>
    <w:rsid w:val="008C734B"/>
    <w:rsid w:val="008D03C2"/>
    <w:rsid w:val="008D04D3"/>
    <w:rsid w:val="008D186F"/>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7A8"/>
    <w:rsid w:val="008F78D5"/>
    <w:rsid w:val="008F7ABF"/>
    <w:rsid w:val="0090013F"/>
    <w:rsid w:val="00900A1A"/>
    <w:rsid w:val="0090190B"/>
    <w:rsid w:val="00902340"/>
    <w:rsid w:val="0090405D"/>
    <w:rsid w:val="00904718"/>
    <w:rsid w:val="00904841"/>
    <w:rsid w:val="00907698"/>
    <w:rsid w:val="00907DF3"/>
    <w:rsid w:val="0091215E"/>
    <w:rsid w:val="0091299E"/>
    <w:rsid w:val="00914AC2"/>
    <w:rsid w:val="0092108A"/>
    <w:rsid w:val="009215E2"/>
    <w:rsid w:val="009252CF"/>
    <w:rsid w:val="00925E2C"/>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574D9"/>
    <w:rsid w:val="009602E0"/>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6ABC"/>
    <w:rsid w:val="009D7DCE"/>
    <w:rsid w:val="009D7FA0"/>
    <w:rsid w:val="009E3616"/>
    <w:rsid w:val="009E4B01"/>
    <w:rsid w:val="009E4FE0"/>
    <w:rsid w:val="009E638E"/>
    <w:rsid w:val="009E7FEF"/>
    <w:rsid w:val="009F0362"/>
    <w:rsid w:val="009F04EF"/>
    <w:rsid w:val="009F2247"/>
    <w:rsid w:val="009F2354"/>
    <w:rsid w:val="009F3AD1"/>
    <w:rsid w:val="009F466A"/>
    <w:rsid w:val="009F54D0"/>
    <w:rsid w:val="009F562E"/>
    <w:rsid w:val="009F566C"/>
    <w:rsid w:val="009F6BC3"/>
    <w:rsid w:val="009F7B12"/>
    <w:rsid w:val="00A015F0"/>
    <w:rsid w:val="00A032AC"/>
    <w:rsid w:val="00A047A1"/>
    <w:rsid w:val="00A06AC9"/>
    <w:rsid w:val="00A11379"/>
    <w:rsid w:val="00A11653"/>
    <w:rsid w:val="00A11749"/>
    <w:rsid w:val="00A11768"/>
    <w:rsid w:val="00A12E4B"/>
    <w:rsid w:val="00A13C1F"/>
    <w:rsid w:val="00A146C7"/>
    <w:rsid w:val="00A15FB8"/>
    <w:rsid w:val="00A212FA"/>
    <w:rsid w:val="00A21BBC"/>
    <w:rsid w:val="00A21D8E"/>
    <w:rsid w:val="00A234C5"/>
    <w:rsid w:val="00A25E72"/>
    <w:rsid w:val="00A2751F"/>
    <w:rsid w:val="00A278FF"/>
    <w:rsid w:val="00A27A94"/>
    <w:rsid w:val="00A27E84"/>
    <w:rsid w:val="00A3128D"/>
    <w:rsid w:val="00A31914"/>
    <w:rsid w:val="00A32FA0"/>
    <w:rsid w:val="00A3407C"/>
    <w:rsid w:val="00A3448B"/>
    <w:rsid w:val="00A34A1A"/>
    <w:rsid w:val="00A35194"/>
    <w:rsid w:val="00A35A3C"/>
    <w:rsid w:val="00A36DE6"/>
    <w:rsid w:val="00A371EF"/>
    <w:rsid w:val="00A40F98"/>
    <w:rsid w:val="00A41A97"/>
    <w:rsid w:val="00A41DA1"/>
    <w:rsid w:val="00A421D5"/>
    <w:rsid w:val="00A43299"/>
    <w:rsid w:val="00A432EE"/>
    <w:rsid w:val="00A441FC"/>
    <w:rsid w:val="00A45BB5"/>
    <w:rsid w:val="00A46C09"/>
    <w:rsid w:val="00A51535"/>
    <w:rsid w:val="00A52556"/>
    <w:rsid w:val="00A52B70"/>
    <w:rsid w:val="00A52F69"/>
    <w:rsid w:val="00A5540D"/>
    <w:rsid w:val="00A557C4"/>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798"/>
    <w:rsid w:val="00A91B6E"/>
    <w:rsid w:val="00A91BA4"/>
    <w:rsid w:val="00A9366E"/>
    <w:rsid w:val="00A941F4"/>
    <w:rsid w:val="00A96B3B"/>
    <w:rsid w:val="00AA02BB"/>
    <w:rsid w:val="00AA08DB"/>
    <w:rsid w:val="00AA0B75"/>
    <w:rsid w:val="00AA3EE8"/>
    <w:rsid w:val="00AA4037"/>
    <w:rsid w:val="00AA46E5"/>
    <w:rsid w:val="00AA4F5B"/>
    <w:rsid w:val="00AA5C5A"/>
    <w:rsid w:val="00AA69D6"/>
    <w:rsid w:val="00AA7113"/>
    <w:rsid w:val="00AA7BF3"/>
    <w:rsid w:val="00AB035E"/>
    <w:rsid w:val="00AB19B6"/>
    <w:rsid w:val="00AB1B5A"/>
    <w:rsid w:val="00AB2548"/>
    <w:rsid w:val="00AB2FE3"/>
    <w:rsid w:val="00AB3257"/>
    <w:rsid w:val="00AB447A"/>
    <w:rsid w:val="00AB4C55"/>
    <w:rsid w:val="00AB4F0D"/>
    <w:rsid w:val="00AB585E"/>
    <w:rsid w:val="00AC0315"/>
    <w:rsid w:val="00AC03FA"/>
    <w:rsid w:val="00AC11C5"/>
    <w:rsid w:val="00AC2911"/>
    <w:rsid w:val="00AC562B"/>
    <w:rsid w:val="00AC67B1"/>
    <w:rsid w:val="00AC69E4"/>
    <w:rsid w:val="00AC6B4C"/>
    <w:rsid w:val="00AC6CD0"/>
    <w:rsid w:val="00AD0D94"/>
    <w:rsid w:val="00AD4DD6"/>
    <w:rsid w:val="00AD66A1"/>
    <w:rsid w:val="00AD6C05"/>
    <w:rsid w:val="00AD7688"/>
    <w:rsid w:val="00AE1413"/>
    <w:rsid w:val="00AE1C15"/>
    <w:rsid w:val="00AE249B"/>
    <w:rsid w:val="00AE3E7E"/>
    <w:rsid w:val="00AE3FD0"/>
    <w:rsid w:val="00AE50D6"/>
    <w:rsid w:val="00AE552B"/>
    <w:rsid w:val="00AE5A95"/>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1E65"/>
    <w:rsid w:val="00B2337F"/>
    <w:rsid w:val="00B25067"/>
    <w:rsid w:val="00B263DA"/>
    <w:rsid w:val="00B2646D"/>
    <w:rsid w:val="00B265AE"/>
    <w:rsid w:val="00B27784"/>
    <w:rsid w:val="00B303A4"/>
    <w:rsid w:val="00B30480"/>
    <w:rsid w:val="00B309BD"/>
    <w:rsid w:val="00B326E9"/>
    <w:rsid w:val="00B33B4A"/>
    <w:rsid w:val="00B33D62"/>
    <w:rsid w:val="00B347D1"/>
    <w:rsid w:val="00B357CF"/>
    <w:rsid w:val="00B36340"/>
    <w:rsid w:val="00B374C4"/>
    <w:rsid w:val="00B3784A"/>
    <w:rsid w:val="00B40EF2"/>
    <w:rsid w:val="00B41486"/>
    <w:rsid w:val="00B41834"/>
    <w:rsid w:val="00B41B5C"/>
    <w:rsid w:val="00B42349"/>
    <w:rsid w:val="00B42D0F"/>
    <w:rsid w:val="00B42E1B"/>
    <w:rsid w:val="00B47669"/>
    <w:rsid w:val="00B5047F"/>
    <w:rsid w:val="00B5435F"/>
    <w:rsid w:val="00B54969"/>
    <w:rsid w:val="00B54CE7"/>
    <w:rsid w:val="00B57109"/>
    <w:rsid w:val="00B60941"/>
    <w:rsid w:val="00B61374"/>
    <w:rsid w:val="00B629C5"/>
    <w:rsid w:val="00B6412D"/>
    <w:rsid w:val="00B64DE7"/>
    <w:rsid w:val="00B64E39"/>
    <w:rsid w:val="00B650B5"/>
    <w:rsid w:val="00B70C79"/>
    <w:rsid w:val="00B71B38"/>
    <w:rsid w:val="00B728D7"/>
    <w:rsid w:val="00B737F6"/>
    <w:rsid w:val="00B75519"/>
    <w:rsid w:val="00B75831"/>
    <w:rsid w:val="00B81C15"/>
    <w:rsid w:val="00B81C56"/>
    <w:rsid w:val="00B81E2B"/>
    <w:rsid w:val="00B83441"/>
    <w:rsid w:val="00B83C51"/>
    <w:rsid w:val="00B83D17"/>
    <w:rsid w:val="00B8420D"/>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601A"/>
    <w:rsid w:val="00BE6989"/>
    <w:rsid w:val="00BE7EF4"/>
    <w:rsid w:val="00BF2CA6"/>
    <w:rsid w:val="00BF461C"/>
    <w:rsid w:val="00BF47CB"/>
    <w:rsid w:val="00BF62C7"/>
    <w:rsid w:val="00C007D4"/>
    <w:rsid w:val="00C00841"/>
    <w:rsid w:val="00C00F39"/>
    <w:rsid w:val="00C01417"/>
    <w:rsid w:val="00C0178D"/>
    <w:rsid w:val="00C0332D"/>
    <w:rsid w:val="00C05760"/>
    <w:rsid w:val="00C06789"/>
    <w:rsid w:val="00C070C3"/>
    <w:rsid w:val="00C12023"/>
    <w:rsid w:val="00C12938"/>
    <w:rsid w:val="00C12F92"/>
    <w:rsid w:val="00C13F42"/>
    <w:rsid w:val="00C13FB7"/>
    <w:rsid w:val="00C14B32"/>
    <w:rsid w:val="00C158C4"/>
    <w:rsid w:val="00C16009"/>
    <w:rsid w:val="00C16161"/>
    <w:rsid w:val="00C162EE"/>
    <w:rsid w:val="00C20BC6"/>
    <w:rsid w:val="00C20F16"/>
    <w:rsid w:val="00C23F12"/>
    <w:rsid w:val="00C24C04"/>
    <w:rsid w:val="00C2529D"/>
    <w:rsid w:val="00C2564B"/>
    <w:rsid w:val="00C25DE3"/>
    <w:rsid w:val="00C2623F"/>
    <w:rsid w:val="00C30723"/>
    <w:rsid w:val="00C31355"/>
    <w:rsid w:val="00C3180E"/>
    <w:rsid w:val="00C31D8E"/>
    <w:rsid w:val="00C3249B"/>
    <w:rsid w:val="00C33F7C"/>
    <w:rsid w:val="00C34405"/>
    <w:rsid w:val="00C34573"/>
    <w:rsid w:val="00C363CE"/>
    <w:rsid w:val="00C364BC"/>
    <w:rsid w:val="00C4331B"/>
    <w:rsid w:val="00C434DB"/>
    <w:rsid w:val="00C43828"/>
    <w:rsid w:val="00C466CC"/>
    <w:rsid w:val="00C46D47"/>
    <w:rsid w:val="00C471CA"/>
    <w:rsid w:val="00C47C5C"/>
    <w:rsid w:val="00C47D6E"/>
    <w:rsid w:val="00C47F30"/>
    <w:rsid w:val="00C5267A"/>
    <w:rsid w:val="00C529C0"/>
    <w:rsid w:val="00C54F51"/>
    <w:rsid w:val="00C5620C"/>
    <w:rsid w:val="00C5660D"/>
    <w:rsid w:val="00C572E4"/>
    <w:rsid w:val="00C63989"/>
    <w:rsid w:val="00C64652"/>
    <w:rsid w:val="00C64739"/>
    <w:rsid w:val="00C6688E"/>
    <w:rsid w:val="00C67F6E"/>
    <w:rsid w:val="00C703FE"/>
    <w:rsid w:val="00C71542"/>
    <w:rsid w:val="00C72023"/>
    <w:rsid w:val="00C72EB8"/>
    <w:rsid w:val="00C745CE"/>
    <w:rsid w:val="00C76286"/>
    <w:rsid w:val="00C80C45"/>
    <w:rsid w:val="00C823F4"/>
    <w:rsid w:val="00C832A7"/>
    <w:rsid w:val="00C83B78"/>
    <w:rsid w:val="00C87A19"/>
    <w:rsid w:val="00C90532"/>
    <w:rsid w:val="00C934CA"/>
    <w:rsid w:val="00C95535"/>
    <w:rsid w:val="00C973D4"/>
    <w:rsid w:val="00CA002F"/>
    <w:rsid w:val="00CA0931"/>
    <w:rsid w:val="00CA240C"/>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0CDD"/>
    <w:rsid w:val="00CE131D"/>
    <w:rsid w:val="00CE40FA"/>
    <w:rsid w:val="00CE5F1F"/>
    <w:rsid w:val="00CE7538"/>
    <w:rsid w:val="00CF3224"/>
    <w:rsid w:val="00CF3450"/>
    <w:rsid w:val="00CF3EE4"/>
    <w:rsid w:val="00CF3F84"/>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698"/>
    <w:rsid w:val="00D21A72"/>
    <w:rsid w:val="00D21C7B"/>
    <w:rsid w:val="00D231E1"/>
    <w:rsid w:val="00D2355E"/>
    <w:rsid w:val="00D2380F"/>
    <w:rsid w:val="00D23DB6"/>
    <w:rsid w:val="00D243DB"/>
    <w:rsid w:val="00D244AC"/>
    <w:rsid w:val="00D30102"/>
    <w:rsid w:val="00D30B11"/>
    <w:rsid w:val="00D31695"/>
    <w:rsid w:val="00D33850"/>
    <w:rsid w:val="00D35CA7"/>
    <w:rsid w:val="00D37173"/>
    <w:rsid w:val="00D37E0F"/>
    <w:rsid w:val="00D40314"/>
    <w:rsid w:val="00D40A77"/>
    <w:rsid w:val="00D40C8C"/>
    <w:rsid w:val="00D44320"/>
    <w:rsid w:val="00D44C98"/>
    <w:rsid w:val="00D45386"/>
    <w:rsid w:val="00D51A67"/>
    <w:rsid w:val="00D51D93"/>
    <w:rsid w:val="00D524F5"/>
    <w:rsid w:val="00D53488"/>
    <w:rsid w:val="00D535AD"/>
    <w:rsid w:val="00D54779"/>
    <w:rsid w:val="00D56CE8"/>
    <w:rsid w:val="00D60107"/>
    <w:rsid w:val="00D6014F"/>
    <w:rsid w:val="00D620FD"/>
    <w:rsid w:val="00D62482"/>
    <w:rsid w:val="00D626B2"/>
    <w:rsid w:val="00D645B3"/>
    <w:rsid w:val="00D64DE9"/>
    <w:rsid w:val="00D65426"/>
    <w:rsid w:val="00D65FE5"/>
    <w:rsid w:val="00D67754"/>
    <w:rsid w:val="00D67CD5"/>
    <w:rsid w:val="00D71617"/>
    <w:rsid w:val="00D755EC"/>
    <w:rsid w:val="00D75D39"/>
    <w:rsid w:val="00D761F3"/>
    <w:rsid w:val="00D77633"/>
    <w:rsid w:val="00D7769D"/>
    <w:rsid w:val="00D810EF"/>
    <w:rsid w:val="00D81BEA"/>
    <w:rsid w:val="00D82C31"/>
    <w:rsid w:val="00D84E6C"/>
    <w:rsid w:val="00D86409"/>
    <w:rsid w:val="00D87575"/>
    <w:rsid w:val="00D906CD"/>
    <w:rsid w:val="00D93BE8"/>
    <w:rsid w:val="00D95019"/>
    <w:rsid w:val="00D95AFE"/>
    <w:rsid w:val="00D966A9"/>
    <w:rsid w:val="00D969B8"/>
    <w:rsid w:val="00D96CB5"/>
    <w:rsid w:val="00DA009B"/>
    <w:rsid w:val="00DA28D9"/>
    <w:rsid w:val="00DA2E21"/>
    <w:rsid w:val="00DA5096"/>
    <w:rsid w:val="00DA53BE"/>
    <w:rsid w:val="00DA7A4E"/>
    <w:rsid w:val="00DB2F40"/>
    <w:rsid w:val="00DB41F8"/>
    <w:rsid w:val="00DB5175"/>
    <w:rsid w:val="00DB5D76"/>
    <w:rsid w:val="00DB6128"/>
    <w:rsid w:val="00DC225E"/>
    <w:rsid w:val="00DC5F1E"/>
    <w:rsid w:val="00DC6332"/>
    <w:rsid w:val="00DC76AE"/>
    <w:rsid w:val="00DC7EF5"/>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1C85"/>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B5F"/>
    <w:rsid w:val="00E37C0F"/>
    <w:rsid w:val="00E4185D"/>
    <w:rsid w:val="00E42238"/>
    <w:rsid w:val="00E4297E"/>
    <w:rsid w:val="00E43BF9"/>
    <w:rsid w:val="00E43D65"/>
    <w:rsid w:val="00E44861"/>
    <w:rsid w:val="00E46BC3"/>
    <w:rsid w:val="00E4774E"/>
    <w:rsid w:val="00E47FE7"/>
    <w:rsid w:val="00E5025E"/>
    <w:rsid w:val="00E521D7"/>
    <w:rsid w:val="00E529FE"/>
    <w:rsid w:val="00E530F9"/>
    <w:rsid w:val="00E53C94"/>
    <w:rsid w:val="00E5445B"/>
    <w:rsid w:val="00E5494F"/>
    <w:rsid w:val="00E63DF8"/>
    <w:rsid w:val="00E63E05"/>
    <w:rsid w:val="00E652FE"/>
    <w:rsid w:val="00E666DA"/>
    <w:rsid w:val="00E70172"/>
    <w:rsid w:val="00E71214"/>
    <w:rsid w:val="00E73E4E"/>
    <w:rsid w:val="00E74554"/>
    <w:rsid w:val="00E74D53"/>
    <w:rsid w:val="00E7539E"/>
    <w:rsid w:val="00E75CB2"/>
    <w:rsid w:val="00E7796D"/>
    <w:rsid w:val="00E77FE7"/>
    <w:rsid w:val="00E8026F"/>
    <w:rsid w:val="00E8147C"/>
    <w:rsid w:val="00E818FA"/>
    <w:rsid w:val="00E828AC"/>
    <w:rsid w:val="00E83C3C"/>
    <w:rsid w:val="00E845BB"/>
    <w:rsid w:val="00E85A45"/>
    <w:rsid w:val="00E9156A"/>
    <w:rsid w:val="00E940A2"/>
    <w:rsid w:val="00E944E0"/>
    <w:rsid w:val="00E9450B"/>
    <w:rsid w:val="00E94690"/>
    <w:rsid w:val="00E97533"/>
    <w:rsid w:val="00EA0259"/>
    <w:rsid w:val="00EA0780"/>
    <w:rsid w:val="00EA3507"/>
    <w:rsid w:val="00EA59DC"/>
    <w:rsid w:val="00EA6C1E"/>
    <w:rsid w:val="00EA749D"/>
    <w:rsid w:val="00EA7A32"/>
    <w:rsid w:val="00EB029C"/>
    <w:rsid w:val="00EB3DA3"/>
    <w:rsid w:val="00EB56F4"/>
    <w:rsid w:val="00EB6EA9"/>
    <w:rsid w:val="00EC39AA"/>
    <w:rsid w:val="00EC622C"/>
    <w:rsid w:val="00EC6400"/>
    <w:rsid w:val="00EC67CF"/>
    <w:rsid w:val="00EC6841"/>
    <w:rsid w:val="00EC6C8B"/>
    <w:rsid w:val="00EC7590"/>
    <w:rsid w:val="00EC7A96"/>
    <w:rsid w:val="00ED0509"/>
    <w:rsid w:val="00ED0E5D"/>
    <w:rsid w:val="00ED14EB"/>
    <w:rsid w:val="00ED27E9"/>
    <w:rsid w:val="00ED29FA"/>
    <w:rsid w:val="00ED2EC7"/>
    <w:rsid w:val="00ED3458"/>
    <w:rsid w:val="00ED407C"/>
    <w:rsid w:val="00ED4AB1"/>
    <w:rsid w:val="00ED4AE2"/>
    <w:rsid w:val="00ED749E"/>
    <w:rsid w:val="00EE509E"/>
    <w:rsid w:val="00EE720C"/>
    <w:rsid w:val="00EF2B30"/>
    <w:rsid w:val="00EF57D7"/>
    <w:rsid w:val="00EF67D2"/>
    <w:rsid w:val="00EF6C3F"/>
    <w:rsid w:val="00EF6F83"/>
    <w:rsid w:val="00EF7267"/>
    <w:rsid w:val="00EF7A71"/>
    <w:rsid w:val="00F00A48"/>
    <w:rsid w:val="00F01D2A"/>
    <w:rsid w:val="00F0248A"/>
    <w:rsid w:val="00F02713"/>
    <w:rsid w:val="00F0277E"/>
    <w:rsid w:val="00F060D7"/>
    <w:rsid w:val="00F07791"/>
    <w:rsid w:val="00F109BF"/>
    <w:rsid w:val="00F10CA2"/>
    <w:rsid w:val="00F111CB"/>
    <w:rsid w:val="00F11DCE"/>
    <w:rsid w:val="00F134A0"/>
    <w:rsid w:val="00F135C7"/>
    <w:rsid w:val="00F17E34"/>
    <w:rsid w:val="00F2068C"/>
    <w:rsid w:val="00F20D86"/>
    <w:rsid w:val="00F21255"/>
    <w:rsid w:val="00F2218E"/>
    <w:rsid w:val="00F2376A"/>
    <w:rsid w:val="00F23E35"/>
    <w:rsid w:val="00F25A38"/>
    <w:rsid w:val="00F26C1D"/>
    <w:rsid w:val="00F27B7B"/>
    <w:rsid w:val="00F322F5"/>
    <w:rsid w:val="00F35A8B"/>
    <w:rsid w:val="00F422FE"/>
    <w:rsid w:val="00F43C36"/>
    <w:rsid w:val="00F45187"/>
    <w:rsid w:val="00F455C1"/>
    <w:rsid w:val="00F455C6"/>
    <w:rsid w:val="00F45D5B"/>
    <w:rsid w:val="00F45DE0"/>
    <w:rsid w:val="00F45E88"/>
    <w:rsid w:val="00F4707A"/>
    <w:rsid w:val="00F503F5"/>
    <w:rsid w:val="00F5158A"/>
    <w:rsid w:val="00F51E2B"/>
    <w:rsid w:val="00F549B5"/>
    <w:rsid w:val="00F557F9"/>
    <w:rsid w:val="00F60507"/>
    <w:rsid w:val="00F61072"/>
    <w:rsid w:val="00F62935"/>
    <w:rsid w:val="00F648AA"/>
    <w:rsid w:val="00F64E38"/>
    <w:rsid w:val="00F65774"/>
    <w:rsid w:val="00F7115C"/>
    <w:rsid w:val="00F72865"/>
    <w:rsid w:val="00F731CF"/>
    <w:rsid w:val="00F76B2F"/>
    <w:rsid w:val="00F776B1"/>
    <w:rsid w:val="00F8003D"/>
    <w:rsid w:val="00F80631"/>
    <w:rsid w:val="00F826D6"/>
    <w:rsid w:val="00F82B23"/>
    <w:rsid w:val="00F84431"/>
    <w:rsid w:val="00F84A2A"/>
    <w:rsid w:val="00F84E7C"/>
    <w:rsid w:val="00F90D95"/>
    <w:rsid w:val="00F95C0F"/>
    <w:rsid w:val="00F96A9B"/>
    <w:rsid w:val="00F96C5B"/>
    <w:rsid w:val="00F96D24"/>
    <w:rsid w:val="00FA0264"/>
    <w:rsid w:val="00FA47B7"/>
    <w:rsid w:val="00FA47FE"/>
    <w:rsid w:val="00FA4875"/>
    <w:rsid w:val="00FA5E8A"/>
    <w:rsid w:val="00FA60F0"/>
    <w:rsid w:val="00FA72E8"/>
    <w:rsid w:val="00FA74F8"/>
    <w:rsid w:val="00FA77C4"/>
    <w:rsid w:val="00FA7A88"/>
    <w:rsid w:val="00FA7DE7"/>
    <w:rsid w:val="00FA7DEE"/>
    <w:rsid w:val="00FB0422"/>
    <w:rsid w:val="00FB1231"/>
    <w:rsid w:val="00FB157F"/>
    <w:rsid w:val="00FB1917"/>
    <w:rsid w:val="00FB36F7"/>
    <w:rsid w:val="00FB3BF7"/>
    <w:rsid w:val="00FB428D"/>
    <w:rsid w:val="00FB578B"/>
    <w:rsid w:val="00FB647B"/>
    <w:rsid w:val="00FB6CAF"/>
    <w:rsid w:val="00FC3063"/>
    <w:rsid w:val="00FC3873"/>
    <w:rsid w:val="00FC47E9"/>
    <w:rsid w:val="00FC4C5B"/>
    <w:rsid w:val="00FC4E0A"/>
    <w:rsid w:val="00FC4EAD"/>
    <w:rsid w:val="00FC5F29"/>
    <w:rsid w:val="00FD047C"/>
    <w:rsid w:val="00FD13D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EF7A71"/>
    <w:rPr>
      <w:rFonts w:ascii="Arial" w:hAnsi="Arial"/>
      <w:sz w:val="36"/>
      <w:lang w:val="en-GB" w:eastAsia="en-US"/>
    </w:rPr>
  </w:style>
  <w:style w:type="character" w:customStyle="1" w:styleId="20">
    <w:name w:val="标题 2 字符"/>
    <w:link w:val="2"/>
    <w:rsid w:val="008518D6"/>
    <w:rPr>
      <w:rFonts w:ascii="Arial" w:hAnsi="Arial"/>
      <w:sz w:val="32"/>
      <w:lang w:val="en-GB" w:eastAsia="en-US"/>
    </w:rPr>
  </w:style>
  <w:style w:type="character" w:customStyle="1" w:styleId="30">
    <w:name w:val="标题 3 字符"/>
    <w:link w:val="3"/>
    <w:rsid w:val="008518D6"/>
    <w:rPr>
      <w:rFonts w:ascii="Arial" w:hAnsi="Arial"/>
      <w:sz w:val="28"/>
      <w:lang w:val="en-GB" w:eastAsia="en-US"/>
    </w:rPr>
  </w:style>
  <w:style w:type="character" w:customStyle="1" w:styleId="40">
    <w:name w:val="标题 4 字符"/>
    <w:link w:val="4"/>
    <w:rsid w:val="008518D6"/>
    <w:rPr>
      <w:rFonts w:ascii="Arial" w:hAnsi="Arial"/>
      <w:sz w:val="24"/>
      <w:lang w:val="en-GB" w:eastAsia="en-US"/>
    </w:rPr>
  </w:style>
  <w:style w:type="character" w:customStyle="1" w:styleId="50">
    <w:name w:val="标题 5 字符"/>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rsid w:val="008518D6"/>
    <w:rPr>
      <w:rFonts w:ascii="Arial" w:hAnsi="Arial"/>
      <w:lang w:val="en-GB" w:eastAsia="en-US"/>
    </w:rPr>
  </w:style>
  <w:style w:type="character" w:customStyle="1" w:styleId="70">
    <w:name w:val="标题 7 字符"/>
    <w:link w:val="7"/>
    <w:rsid w:val="008518D6"/>
    <w:rPr>
      <w:rFonts w:ascii="Arial" w:hAnsi="Arial"/>
      <w:lang w:val="en-GB" w:eastAsia="en-US"/>
    </w:rPr>
  </w:style>
  <w:style w:type="character" w:customStyle="1" w:styleId="80">
    <w:name w:val="标题 8 字符"/>
    <w:link w:val="8"/>
    <w:rsid w:val="008518D6"/>
    <w:rPr>
      <w:rFonts w:ascii="Arial" w:hAnsi="Arial"/>
      <w:sz w:val="36"/>
      <w:lang w:val="en-GB" w:eastAsia="en-US"/>
    </w:rPr>
  </w:style>
  <w:style w:type="character" w:customStyle="1" w:styleId="90">
    <w:name w:val="标题 9 字符"/>
    <w:link w:val="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a6"/>
    <w:pPr>
      <w:widowControl w:val="0"/>
    </w:pPr>
    <w:rPr>
      <w:rFonts w:ascii="Arial" w:hAnsi="Arial"/>
      <w:b/>
      <w:noProof/>
      <w:sz w:val="18"/>
      <w:lang w:val="en-GB" w:eastAsia="en-US"/>
    </w:rPr>
  </w:style>
  <w:style w:type="character" w:customStyle="1" w:styleId="a6">
    <w:name w:val="页眉 字符"/>
    <w:link w:val="a5"/>
    <w:rsid w:val="008518D6"/>
    <w:rPr>
      <w:rFonts w:ascii="Arial" w:hAnsi="Arial"/>
      <w:b/>
      <w:noProof/>
      <w:sz w:val="18"/>
      <w:lang w:val="en-GB" w:eastAsia="en-US"/>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character" w:customStyle="1" w:styleId="a9">
    <w:name w:val="脚注文本 字符"/>
    <w:link w:val="a8"/>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a"/>
    <w:pPr>
      <w:ind w:left="851"/>
    </w:pPr>
  </w:style>
  <w:style w:type="paragraph" w:styleId="aa">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b">
    <w:name w:val="footer"/>
    <w:basedOn w:val="a5"/>
    <w:link w:val="ac"/>
    <w:pPr>
      <w:jc w:val="center"/>
    </w:pPr>
    <w:rPr>
      <w:i/>
    </w:rPr>
  </w:style>
  <w:style w:type="character" w:customStyle="1" w:styleId="ac">
    <w:name w:val="页脚 字符"/>
    <w:link w:val="ab"/>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style>
  <w:style w:type="character" w:customStyle="1" w:styleId="af0">
    <w:name w:val="批注文字 字符"/>
    <w:link w:val="af"/>
    <w:rsid w:val="008518D6"/>
    <w:rPr>
      <w:rFonts w:ascii="Times New Roman" w:hAnsi="Times New Roman"/>
      <w:lang w:val="en-GB" w:eastAsia="en-US"/>
    </w:rPr>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character" w:customStyle="1" w:styleId="af3">
    <w:name w:val="批注框文本 字符"/>
    <w:link w:val="af2"/>
    <w:rsid w:val="008518D6"/>
    <w:rPr>
      <w:rFonts w:ascii="Tahoma" w:hAnsi="Tahoma" w:cs="Tahoma"/>
      <w:sz w:val="16"/>
      <w:szCs w:val="16"/>
      <w:lang w:val="en-GB" w:eastAsia="en-US"/>
    </w:rPr>
  </w:style>
  <w:style w:type="paragraph" w:styleId="af4">
    <w:name w:val="annotation subject"/>
    <w:basedOn w:val="af"/>
    <w:next w:val="af"/>
    <w:link w:val="af5"/>
    <w:rPr>
      <w:b/>
      <w:bCs/>
    </w:rPr>
  </w:style>
  <w:style w:type="character" w:customStyle="1" w:styleId="af5">
    <w:name w:val="批注主题 字符"/>
    <w:link w:val="af4"/>
    <w:rsid w:val="008518D6"/>
    <w:rPr>
      <w:rFonts w:ascii="Times New Roman" w:hAnsi="Times New Roman"/>
      <w:b/>
      <w:bCs/>
      <w:lang w:val="en-GB" w:eastAsia="en-US"/>
    </w:rPr>
  </w:style>
  <w:style w:type="paragraph" w:styleId="af6">
    <w:name w:val="Document Map"/>
    <w:basedOn w:val="a"/>
    <w:link w:val="af7"/>
    <w:pPr>
      <w:shd w:val="clear" w:color="auto" w:fill="000080"/>
    </w:pPr>
    <w:rPr>
      <w:rFonts w:ascii="Tahoma" w:hAnsi="Tahoma" w:cs="Tahoma"/>
    </w:rPr>
  </w:style>
  <w:style w:type="character" w:customStyle="1" w:styleId="af7">
    <w:name w:val="文档结构图 字符"/>
    <w:link w:val="af6"/>
    <w:rsid w:val="008518D6"/>
    <w:rPr>
      <w:rFonts w:ascii="Tahoma" w:hAnsi="Tahoma" w:cs="Tahoma"/>
      <w:shd w:val="clear" w:color="auto" w:fill="000080"/>
      <w:lang w:val="en-GB" w:eastAsia="en-US"/>
    </w:rPr>
  </w:style>
  <w:style w:type="paragraph" w:styleId="HTML">
    <w:name w:val="HTML Preformatted"/>
    <w:basedOn w:val="a"/>
    <w:link w:val="HTML0"/>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234C2D"/>
    <w:rPr>
      <w:rFonts w:ascii="Courier New" w:eastAsia="等线" w:hAnsi="Courier New" w:cs="Courier New"/>
      <w:lang w:val="en-US" w:eastAsia="zh-CN"/>
    </w:rPr>
  </w:style>
  <w:style w:type="paragraph" w:styleId="af8">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af9">
    <w:name w:val="Unresolved Mention"/>
    <w:uiPriority w:val="99"/>
    <w:semiHidden/>
    <w:unhideWhenUsed/>
    <w:rsid w:val="00A52B70"/>
    <w:rPr>
      <w:color w:val="808080"/>
      <w:shd w:val="clear" w:color="auto" w:fill="E6E6E6"/>
    </w:rPr>
  </w:style>
  <w:style w:type="table" w:styleId="afa">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a"/>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b">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c">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d">
    <w:name w:val="Bibliography"/>
    <w:basedOn w:val="a"/>
    <w:next w:val="a"/>
    <w:uiPriority w:val="37"/>
    <w:semiHidden/>
    <w:unhideWhenUsed/>
    <w:rsid w:val="003E3951"/>
  </w:style>
  <w:style w:type="paragraph" w:styleId="afe">
    <w:name w:val="Block Text"/>
    <w:basedOn w:val="a"/>
    <w:rsid w:val="003E3951"/>
    <w:pPr>
      <w:spacing w:after="120"/>
      <w:ind w:left="1440" w:right="1440"/>
    </w:pPr>
  </w:style>
  <w:style w:type="paragraph" w:styleId="aff">
    <w:name w:val="Body Text"/>
    <w:basedOn w:val="a"/>
    <w:link w:val="aff0"/>
    <w:rsid w:val="003E3951"/>
    <w:pPr>
      <w:spacing w:after="120"/>
    </w:pPr>
  </w:style>
  <w:style w:type="character" w:customStyle="1" w:styleId="aff0">
    <w:name w:val="正文文本 字符"/>
    <w:basedOn w:val="a0"/>
    <w:link w:val="aff"/>
    <w:rsid w:val="003E3951"/>
    <w:rPr>
      <w:rFonts w:ascii="Times New Roman" w:hAnsi="Times New Roman"/>
      <w:lang w:val="en-GB" w:eastAsia="en-US"/>
    </w:rPr>
  </w:style>
  <w:style w:type="paragraph" w:styleId="25">
    <w:name w:val="Body Text 2"/>
    <w:basedOn w:val="a"/>
    <w:link w:val="26"/>
    <w:rsid w:val="003E3951"/>
    <w:pPr>
      <w:spacing w:after="120" w:line="480" w:lineRule="auto"/>
    </w:pPr>
  </w:style>
  <w:style w:type="character" w:customStyle="1" w:styleId="26">
    <w:name w:val="正文文本 2 字符"/>
    <w:basedOn w:val="a0"/>
    <w:link w:val="25"/>
    <w:rsid w:val="003E3951"/>
    <w:rPr>
      <w:rFonts w:ascii="Times New Roman" w:hAnsi="Times New Roman"/>
      <w:lang w:val="en-GB" w:eastAsia="en-US"/>
    </w:rPr>
  </w:style>
  <w:style w:type="paragraph" w:styleId="33">
    <w:name w:val="Body Text 3"/>
    <w:basedOn w:val="a"/>
    <w:link w:val="34"/>
    <w:rsid w:val="003E3951"/>
    <w:pPr>
      <w:spacing w:after="120"/>
    </w:pPr>
    <w:rPr>
      <w:sz w:val="16"/>
      <w:szCs w:val="16"/>
    </w:rPr>
  </w:style>
  <w:style w:type="character" w:customStyle="1" w:styleId="34">
    <w:name w:val="正文文本 3 字符"/>
    <w:basedOn w:val="a0"/>
    <w:link w:val="33"/>
    <w:rsid w:val="003E3951"/>
    <w:rPr>
      <w:rFonts w:ascii="Times New Roman" w:hAnsi="Times New Roman"/>
      <w:sz w:val="16"/>
      <w:szCs w:val="16"/>
      <w:lang w:val="en-GB" w:eastAsia="en-US"/>
    </w:rPr>
  </w:style>
  <w:style w:type="paragraph" w:styleId="aff1">
    <w:name w:val="Body Text First Indent"/>
    <w:basedOn w:val="aff"/>
    <w:link w:val="aff2"/>
    <w:rsid w:val="003E3951"/>
    <w:pPr>
      <w:ind w:firstLine="210"/>
    </w:pPr>
  </w:style>
  <w:style w:type="character" w:customStyle="1" w:styleId="aff2">
    <w:name w:val="正文文本首行缩进 字符"/>
    <w:basedOn w:val="aff0"/>
    <w:link w:val="aff1"/>
    <w:rsid w:val="003E3951"/>
    <w:rPr>
      <w:rFonts w:ascii="Times New Roman" w:hAnsi="Times New Roman"/>
      <w:lang w:val="en-GB" w:eastAsia="en-US"/>
    </w:rPr>
  </w:style>
  <w:style w:type="paragraph" w:styleId="aff3">
    <w:name w:val="Body Text Indent"/>
    <w:basedOn w:val="a"/>
    <w:link w:val="aff4"/>
    <w:rsid w:val="003E3951"/>
    <w:pPr>
      <w:spacing w:after="120"/>
      <w:ind w:left="283"/>
    </w:pPr>
  </w:style>
  <w:style w:type="character" w:customStyle="1" w:styleId="aff4">
    <w:name w:val="正文文本缩进 字符"/>
    <w:basedOn w:val="a0"/>
    <w:link w:val="aff3"/>
    <w:rsid w:val="003E3951"/>
    <w:rPr>
      <w:rFonts w:ascii="Times New Roman" w:hAnsi="Times New Roman"/>
      <w:lang w:val="en-GB" w:eastAsia="en-US"/>
    </w:rPr>
  </w:style>
  <w:style w:type="paragraph" w:styleId="27">
    <w:name w:val="Body Text First Indent 2"/>
    <w:basedOn w:val="aff3"/>
    <w:link w:val="28"/>
    <w:rsid w:val="003E3951"/>
    <w:pPr>
      <w:ind w:firstLine="210"/>
    </w:pPr>
  </w:style>
  <w:style w:type="character" w:customStyle="1" w:styleId="28">
    <w:name w:val="正文文本首行缩进 2 字符"/>
    <w:basedOn w:val="aff4"/>
    <w:link w:val="27"/>
    <w:rsid w:val="003E3951"/>
    <w:rPr>
      <w:rFonts w:ascii="Times New Roman" w:hAnsi="Times New Roman"/>
      <w:lang w:val="en-GB" w:eastAsia="en-US"/>
    </w:rPr>
  </w:style>
  <w:style w:type="paragraph" w:styleId="29">
    <w:name w:val="Body Text Indent 2"/>
    <w:basedOn w:val="a"/>
    <w:link w:val="2a"/>
    <w:rsid w:val="003E3951"/>
    <w:pPr>
      <w:spacing w:after="120" w:line="480" w:lineRule="auto"/>
      <w:ind w:left="283"/>
    </w:pPr>
  </w:style>
  <w:style w:type="character" w:customStyle="1" w:styleId="2a">
    <w:name w:val="正文文本缩进 2 字符"/>
    <w:basedOn w:val="a0"/>
    <w:link w:val="29"/>
    <w:rsid w:val="003E3951"/>
    <w:rPr>
      <w:rFonts w:ascii="Times New Roman" w:hAnsi="Times New Roman"/>
      <w:lang w:val="en-GB" w:eastAsia="en-US"/>
    </w:rPr>
  </w:style>
  <w:style w:type="paragraph" w:styleId="35">
    <w:name w:val="Body Text Indent 3"/>
    <w:basedOn w:val="a"/>
    <w:link w:val="36"/>
    <w:rsid w:val="003E3951"/>
    <w:pPr>
      <w:spacing w:after="120"/>
      <w:ind w:left="283"/>
    </w:pPr>
    <w:rPr>
      <w:sz w:val="16"/>
      <w:szCs w:val="16"/>
    </w:rPr>
  </w:style>
  <w:style w:type="character" w:customStyle="1" w:styleId="36">
    <w:name w:val="正文文本缩进 3 字符"/>
    <w:basedOn w:val="a0"/>
    <w:link w:val="35"/>
    <w:rsid w:val="003E3951"/>
    <w:rPr>
      <w:rFonts w:ascii="Times New Roman" w:hAnsi="Times New Roman"/>
      <w:sz w:val="16"/>
      <w:szCs w:val="16"/>
      <w:lang w:val="en-GB" w:eastAsia="en-US"/>
    </w:rPr>
  </w:style>
  <w:style w:type="paragraph" w:styleId="aff5">
    <w:name w:val="caption"/>
    <w:basedOn w:val="a"/>
    <w:next w:val="a"/>
    <w:semiHidden/>
    <w:unhideWhenUsed/>
    <w:qFormat/>
    <w:rsid w:val="003E3951"/>
    <w:rPr>
      <w:b/>
      <w:bCs/>
    </w:rPr>
  </w:style>
  <w:style w:type="paragraph" w:styleId="aff6">
    <w:name w:val="Closing"/>
    <w:basedOn w:val="a"/>
    <w:link w:val="aff7"/>
    <w:rsid w:val="003E3951"/>
    <w:pPr>
      <w:ind w:left="4252"/>
    </w:pPr>
  </w:style>
  <w:style w:type="character" w:customStyle="1" w:styleId="aff7">
    <w:name w:val="结束语 字符"/>
    <w:basedOn w:val="a0"/>
    <w:link w:val="aff6"/>
    <w:rsid w:val="003E3951"/>
    <w:rPr>
      <w:rFonts w:ascii="Times New Roman" w:hAnsi="Times New Roman"/>
      <w:lang w:val="en-GB" w:eastAsia="en-US"/>
    </w:rPr>
  </w:style>
  <w:style w:type="paragraph" w:styleId="aff8">
    <w:name w:val="Date"/>
    <w:basedOn w:val="a"/>
    <w:next w:val="a"/>
    <w:link w:val="aff9"/>
    <w:rsid w:val="003E3951"/>
  </w:style>
  <w:style w:type="character" w:customStyle="1" w:styleId="aff9">
    <w:name w:val="日期 字符"/>
    <w:basedOn w:val="a0"/>
    <w:link w:val="aff8"/>
    <w:rsid w:val="003E3951"/>
    <w:rPr>
      <w:rFonts w:ascii="Times New Roman" w:hAnsi="Times New Roman"/>
      <w:lang w:val="en-GB" w:eastAsia="en-US"/>
    </w:rPr>
  </w:style>
  <w:style w:type="paragraph" w:styleId="affa">
    <w:name w:val="E-mail Signature"/>
    <w:basedOn w:val="a"/>
    <w:link w:val="affb"/>
    <w:rsid w:val="003E3951"/>
  </w:style>
  <w:style w:type="character" w:customStyle="1" w:styleId="affb">
    <w:name w:val="电子邮件签名 字符"/>
    <w:basedOn w:val="a0"/>
    <w:link w:val="affa"/>
    <w:rsid w:val="003E3951"/>
    <w:rPr>
      <w:rFonts w:ascii="Times New Roman" w:hAnsi="Times New Roman"/>
      <w:lang w:val="en-GB" w:eastAsia="en-US"/>
    </w:rPr>
  </w:style>
  <w:style w:type="paragraph" w:styleId="affc">
    <w:name w:val="endnote text"/>
    <w:basedOn w:val="a"/>
    <w:link w:val="affd"/>
    <w:rsid w:val="003E3951"/>
  </w:style>
  <w:style w:type="character" w:customStyle="1" w:styleId="affd">
    <w:name w:val="尾注文本 字符"/>
    <w:basedOn w:val="a0"/>
    <w:link w:val="affc"/>
    <w:rsid w:val="003E3951"/>
    <w:rPr>
      <w:rFonts w:ascii="Times New Roman" w:hAnsi="Times New Roman"/>
      <w:lang w:val="en-GB" w:eastAsia="en-US"/>
    </w:rPr>
  </w:style>
  <w:style w:type="paragraph" w:styleId="affe">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f">
    <w:name w:val="envelope return"/>
    <w:basedOn w:val="a"/>
    <w:rsid w:val="003E3951"/>
    <w:rPr>
      <w:rFonts w:ascii="Calibri Light" w:eastAsia="Yu Gothic Light" w:hAnsi="Calibri Light"/>
    </w:rPr>
  </w:style>
  <w:style w:type="paragraph" w:styleId="HTML1">
    <w:name w:val="HTML Address"/>
    <w:basedOn w:val="a"/>
    <w:link w:val="HTML2"/>
    <w:rsid w:val="003E3951"/>
    <w:rPr>
      <w:i/>
      <w:iCs/>
    </w:rPr>
  </w:style>
  <w:style w:type="character" w:customStyle="1" w:styleId="HTML2">
    <w:name w:val="HTML 地址 字符"/>
    <w:basedOn w:val="a0"/>
    <w:link w:val="HTML1"/>
    <w:rsid w:val="003E3951"/>
    <w:rPr>
      <w:rFonts w:ascii="Times New Roman" w:hAnsi="Times New Roman"/>
      <w:i/>
      <w:iCs/>
      <w:lang w:val="en-GB" w:eastAsia="en-US"/>
    </w:rPr>
  </w:style>
  <w:style w:type="paragraph" w:styleId="37">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f0">
    <w:name w:val="index heading"/>
    <w:basedOn w:val="a"/>
    <w:next w:val="11"/>
    <w:rsid w:val="003E3951"/>
    <w:rPr>
      <w:rFonts w:ascii="Calibri Light" w:eastAsia="Yu Gothic Light" w:hAnsi="Calibri Light"/>
      <w:b/>
      <w:bCs/>
    </w:rPr>
  </w:style>
  <w:style w:type="paragraph" w:styleId="afff1">
    <w:name w:val="Intense Quote"/>
    <w:basedOn w:val="a"/>
    <w:next w:val="a"/>
    <w:link w:val="afff2"/>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afff2">
    <w:name w:val="明显引用 字符"/>
    <w:basedOn w:val="a0"/>
    <w:link w:val="afff1"/>
    <w:uiPriority w:val="30"/>
    <w:rsid w:val="003E3951"/>
    <w:rPr>
      <w:rFonts w:ascii="Times New Roman" w:hAnsi="Times New Roman"/>
      <w:i/>
      <w:iCs/>
      <w:color w:val="4472C4"/>
      <w:lang w:val="en-GB" w:eastAsia="en-US"/>
    </w:rPr>
  </w:style>
  <w:style w:type="paragraph" w:styleId="afff3">
    <w:name w:val="List Continue"/>
    <w:basedOn w:val="a"/>
    <w:rsid w:val="003E3951"/>
    <w:pPr>
      <w:spacing w:after="120"/>
      <w:ind w:left="283"/>
      <w:contextualSpacing/>
    </w:pPr>
  </w:style>
  <w:style w:type="paragraph" w:styleId="2b">
    <w:name w:val="List Continue 2"/>
    <w:basedOn w:val="a"/>
    <w:rsid w:val="003E3951"/>
    <w:pPr>
      <w:spacing w:after="120"/>
      <w:ind w:left="566"/>
      <w:contextualSpacing/>
    </w:pPr>
  </w:style>
  <w:style w:type="paragraph" w:styleId="38">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9">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f4">
    <w:name w:val="macro"/>
    <w:link w:val="afff5"/>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5">
    <w:name w:val="宏文本 字符"/>
    <w:basedOn w:val="a0"/>
    <w:link w:val="afff4"/>
    <w:rsid w:val="003E3951"/>
    <w:rPr>
      <w:rFonts w:ascii="Courier New" w:hAnsi="Courier New" w:cs="Courier New"/>
      <w:lang w:val="en-GB" w:eastAsia="en-US"/>
    </w:rPr>
  </w:style>
  <w:style w:type="paragraph" w:styleId="afff6">
    <w:name w:val="Message Header"/>
    <w:basedOn w:val="a"/>
    <w:link w:val="afff7"/>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7">
    <w:name w:val="信息标题 字符"/>
    <w:basedOn w:val="a0"/>
    <w:link w:val="afff6"/>
    <w:rsid w:val="003E3951"/>
    <w:rPr>
      <w:rFonts w:ascii="Calibri Light" w:eastAsia="Yu Gothic Light" w:hAnsi="Calibri Light"/>
      <w:sz w:val="24"/>
      <w:szCs w:val="24"/>
      <w:shd w:val="pct20" w:color="auto" w:fill="auto"/>
      <w:lang w:val="en-GB" w:eastAsia="en-US"/>
    </w:rPr>
  </w:style>
  <w:style w:type="paragraph" w:styleId="afff8">
    <w:name w:val="No Spacing"/>
    <w:uiPriority w:val="1"/>
    <w:qFormat/>
    <w:rsid w:val="003E3951"/>
    <w:rPr>
      <w:rFonts w:ascii="Times New Roman" w:hAnsi="Times New Roman"/>
      <w:lang w:val="en-GB" w:eastAsia="en-US"/>
    </w:rPr>
  </w:style>
  <w:style w:type="paragraph" w:styleId="afff9">
    <w:name w:val="Normal (Web)"/>
    <w:basedOn w:val="a"/>
    <w:uiPriority w:val="99"/>
    <w:rsid w:val="003E3951"/>
    <w:rPr>
      <w:sz w:val="24"/>
      <w:szCs w:val="24"/>
    </w:rPr>
  </w:style>
  <w:style w:type="paragraph" w:styleId="afffa">
    <w:name w:val="Normal Indent"/>
    <w:basedOn w:val="a"/>
    <w:rsid w:val="003E3951"/>
    <w:pPr>
      <w:ind w:left="720"/>
    </w:pPr>
  </w:style>
  <w:style w:type="paragraph" w:styleId="afffb">
    <w:name w:val="Note Heading"/>
    <w:basedOn w:val="a"/>
    <w:next w:val="a"/>
    <w:link w:val="afffc"/>
    <w:rsid w:val="003E3951"/>
  </w:style>
  <w:style w:type="character" w:customStyle="1" w:styleId="afffc">
    <w:name w:val="注释标题 字符"/>
    <w:basedOn w:val="a0"/>
    <w:link w:val="afffb"/>
    <w:rsid w:val="003E3951"/>
    <w:rPr>
      <w:rFonts w:ascii="Times New Roman" w:hAnsi="Times New Roman"/>
      <w:lang w:val="en-GB" w:eastAsia="en-US"/>
    </w:rPr>
  </w:style>
  <w:style w:type="paragraph" w:styleId="afffd">
    <w:name w:val="Plain Text"/>
    <w:basedOn w:val="a"/>
    <w:link w:val="afffe"/>
    <w:rsid w:val="003E3951"/>
    <w:rPr>
      <w:rFonts w:ascii="Courier New" w:hAnsi="Courier New" w:cs="Courier New"/>
    </w:rPr>
  </w:style>
  <w:style w:type="character" w:customStyle="1" w:styleId="afffe">
    <w:name w:val="纯文本 字符"/>
    <w:basedOn w:val="a0"/>
    <w:link w:val="afffd"/>
    <w:rsid w:val="003E3951"/>
    <w:rPr>
      <w:rFonts w:ascii="Courier New" w:hAnsi="Courier New" w:cs="Courier New"/>
      <w:lang w:val="en-GB" w:eastAsia="en-US"/>
    </w:rPr>
  </w:style>
  <w:style w:type="paragraph" w:styleId="affff">
    <w:name w:val="Quote"/>
    <w:basedOn w:val="a"/>
    <w:next w:val="a"/>
    <w:link w:val="affff0"/>
    <w:uiPriority w:val="29"/>
    <w:qFormat/>
    <w:rsid w:val="003E3951"/>
    <w:pPr>
      <w:spacing w:before="200" w:after="160"/>
      <w:ind w:left="864" w:right="864"/>
      <w:jc w:val="center"/>
    </w:pPr>
    <w:rPr>
      <w:i/>
      <w:iCs/>
      <w:color w:val="404040"/>
    </w:rPr>
  </w:style>
  <w:style w:type="character" w:customStyle="1" w:styleId="affff0">
    <w:name w:val="引用 字符"/>
    <w:basedOn w:val="a0"/>
    <w:link w:val="affff"/>
    <w:uiPriority w:val="29"/>
    <w:rsid w:val="003E3951"/>
    <w:rPr>
      <w:rFonts w:ascii="Times New Roman" w:hAnsi="Times New Roman"/>
      <w:i/>
      <w:iCs/>
      <w:color w:val="404040"/>
      <w:lang w:val="en-GB" w:eastAsia="en-US"/>
    </w:rPr>
  </w:style>
  <w:style w:type="paragraph" w:styleId="affff1">
    <w:name w:val="Salutation"/>
    <w:basedOn w:val="a"/>
    <w:next w:val="a"/>
    <w:link w:val="affff2"/>
    <w:rsid w:val="003E3951"/>
  </w:style>
  <w:style w:type="character" w:customStyle="1" w:styleId="affff2">
    <w:name w:val="称呼 字符"/>
    <w:basedOn w:val="a0"/>
    <w:link w:val="affff1"/>
    <w:rsid w:val="003E3951"/>
    <w:rPr>
      <w:rFonts w:ascii="Times New Roman" w:hAnsi="Times New Roman"/>
      <w:lang w:val="en-GB" w:eastAsia="en-US"/>
    </w:rPr>
  </w:style>
  <w:style w:type="paragraph" w:styleId="affff3">
    <w:name w:val="Signature"/>
    <w:basedOn w:val="a"/>
    <w:link w:val="affff4"/>
    <w:rsid w:val="003E3951"/>
    <w:pPr>
      <w:ind w:left="4252"/>
    </w:pPr>
  </w:style>
  <w:style w:type="character" w:customStyle="1" w:styleId="affff4">
    <w:name w:val="签名 字符"/>
    <w:basedOn w:val="a0"/>
    <w:link w:val="affff3"/>
    <w:rsid w:val="003E3951"/>
    <w:rPr>
      <w:rFonts w:ascii="Times New Roman" w:hAnsi="Times New Roman"/>
      <w:lang w:val="en-GB" w:eastAsia="en-US"/>
    </w:rPr>
  </w:style>
  <w:style w:type="paragraph" w:styleId="affff5">
    <w:name w:val="Subtitle"/>
    <w:basedOn w:val="a"/>
    <w:next w:val="a"/>
    <w:link w:val="affff6"/>
    <w:qFormat/>
    <w:rsid w:val="003E3951"/>
    <w:pPr>
      <w:spacing w:after="60"/>
      <w:jc w:val="center"/>
      <w:outlineLvl w:val="1"/>
    </w:pPr>
    <w:rPr>
      <w:rFonts w:ascii="Calibri Light" w:eastAsia="Yu Gothic Light" w:hAnsi="Calibri Light"/>
      <w:sz w:val="24"/>
      <w:szCs w:val="24"/>
    </w:rPr>
  </w:style>
  <w:style w:type="character" w:customStyle="1" w:styleId="affff6">
    <w:name w:val="副标题 字符"/>
    <w:basedOn w:val="a0"/>
    <w:link w:val="affff5"/>
    <w:rsid w:val="003E3951"/>
    <w:rPr>
      <w:rFonts w:ascii="Calibri Light" w:eastAsia="Yu Gothic Light" w:hAnsi="Calibri Light"/>
      <w:sz w:val="24"/>
      <w:szCs w:val="24"/>
      <w:lang w:val="en-GB" w:eastAsia="en-US"/>
    </w:rPr>
  </w:style>
  <w:style w:type="paragraph" w:styleId="affff7">
    <w:name w:val="table of authorities"/>
    <w:basedOn w:val="a"/>
    <w:next w:val="a"/>
    <w:rsid w:val="003E3951"/>
    <w:pPr>
      <w:ind w:left="200" w:hanging="200"/>
    </w:pPr>
  </w:style>
  <w:style w:type="paragraph" w:styleId="affff8">
    <w:name w:val="table of figures"/>
    <w:basedOn w:val="a"/>
    <w:next w:val="a"/>
    <w:rsid w:val="003E3951"/>
  </w:style>
  <w:style w:type="paragraph" w:styleId="affff9">
    <w:name w:val="Title"/>
    <w:basedOn w:val="a"/>
    <w:next w:val="a"/>
    <w:link w:val="affffa"/>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affffa">
    <w:name w:val="标题 字符"/>
    <w:basedOn w:val="a0"/>
    <w:link w:val="affff9"/>
    <w:rsid w:val="003E3951"/>
    <w:rPr>
      <w:rFonts w:ascii="Calibri Light" w:eastAsia="Yu Gothic Light" w:hAnsi="Calibri Light"/>
      <w:b/>
      <w:bCs/>
      <w:kern w:val="28"/>
      <w:sz w:val="32"/>
      <w:szCs w:val="32"/>
      <w:lang w:val="en-GB" w:eastAsia="en-US"/>
    </w:rPr>
  </w:style>
  <w:style w:type="paragraph" w:styleId="affffb">
    <w:name w:val="toa heading"/>
    <w:basedOn w:val="a"/>
    <w:next w:val="a"/>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4573430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812322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6</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hzn5</cp:lastModifiedBy>
  <cp:revision>401</cp:revision>
  <cp:lastPrinted>1900-01-01T08:00:00Z</cp:lastPrinted>
  <dcterms:created xsi:type="dcterms:W3CDTF">2023-02-01T17:26:00Z</dcterms:created>
  <dcterms:modified xsi:type="dcterms:W3CDTF">2023-04-10T11:35:00Z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